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0DA175B" w14:textId="535C11AA" w:rsidR="00920CA7" w:rsidRDefault="00040859">
      <w:pPr>
        <w:tabs>
          <w:tab w:val="right" w:pos="9355"/>
        </w:tabs>
        <w:spacing w:after="0"/>
      </w:pPr>
      <w:bookmarkStart w:id="0" w:name="OLE_LINK40"/>
      <w:bookmarkStart w:id="1" w:name="OLE_LINK39"/>
      <w:bookmarkStart w:id="2" w:name="OLE_LINK38"/>
      <w:r>
        <w:rPr>
          <w:rFonts w:ascii="Arial" w:hAnsi="Arial" w:cs="Arial"/>
          <w:szCs w:val="24"/>
        </w:rPr>
        <w:t>3GPP TSG-SA4 Meeting #95</w:t>
      </w:r>
      <w:r w:rsidR="00920CA7">
        <w:rPr>
          <w:rFonts w:ascii="Arial" w:hAnsi="Arial" w:cs="Arial"/>
          <w:szCs w:val="24"/>
        </w:rPr>
        <w:tab/>
      </w:r>
      <w:r w:rsidR="00920CA7" w:rsidRPr="00B01F66">
        <w:rPr>
          <w:rFonts w:ascii="Arial" w:hAnsi="Arial" w:cs="Arial"/>
          <w:i/>
          <w:sz w:val="28"/>
        </w:rPr>
        <w:t>S4-17</w:t>
      </w:r>
      <w:r w:rsidR="00F16FFC" w:rsidRPr="00B01F66">
        <w:rPr>
          <w:rFonts w:ascii="Arial" w:hAnsi="Arial" w:cs="Arial"/>
          <w:i/>
          <w:sz w:val="28"/>
        </w:rPr>
        <w:t>0</w:t>
      </w:r>
      <w:ins w:id="3" w:author="Serhan Gül" w:date="2017-10-09T12:15:00Z">
        <w:r w:rsidR="000E154C">
          <w:rPr>
            <w:rFonts w:ascii="Arial" w:hAnsi="Arial" w:cs="Arial"/>
            <w:i/>
            <w:sz w:val="28"/>
          </w:rPr>
          <w:t>972</w:t>
        </w:r>
      </w:ins>
      <w:del w:id="4" w:author="Serhan Gül" w:date="2017-10-09T10:26:00Z">
        <w:r w:rsidR="00B01F66" w:rsidRPr="00B01F66" w:rsidDel="001378A0">
          <w:rPr>
            <w:rFonts w:ascii="Arial" w:hAnsi="Arial" w:cs="Arial"/>
            <w:i/>
            <w:sz w:val="28"/>
          </w:rPr>
          <w:delText>94</w:delText>
        </w:r>
        <w:r w:rsidR="00E915C4" w:rsidRPr="00E915C4" w:rsidDel="001378A0">
          <w:rPr>
            <w:rFonts w:ascii="Arial" w:hAnsi="Arial" w:cs="Arial"/>
            <w:i/>
            <w:sz w:val="28"/>
          </w:rPr>
          <w:delText>5</w:delText>
        </w:r>
      </w:del>
    </w:p>
    <w:p w14:paraId="19BEC9AA" w14:textId="78585F2F" w:rsidR="00920CA7" w:rsidRDefault="00040859">
      <w:pPr>
        <w:tabs>
          <w:tab w:val="right" w:pos="9356"/>
        </w:tabs>
        <w:spacing w:after="0"/>
      </w:pPr>
      <w:r>
        <w:rPr>
          <w:rFonts w:ascii="Arial" w:hAnsi="Arial" w:cs="Arial"/>
        </w:rPr>
        <w:t>Belgrade, France, 9 - 13</w:t>
      </w:r>
      <w:r w:rsidR="00920CA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October</w:t>
      </w:r>
      <w:r w:rsidR="00920CA7">
        <w:rPr>
          <w:rFonts w:ascii="Arial" w:hAnsi="Arial" w:cs="Arial"/>
        </w:rPr>
        <w:t xml:space="preserve"> 2017</w:t>
      </w:r>
      <w:bookmarkEnd w:id="0"/>
      <w:bookmarkEnd w:id="1"/>
      <w:bookmarkEnd w:id="2"/>
      <w:r w:rsidR="00920CA7">
        <w:rPr>
          <w:rFonts w:ascii="Arial" w:hAnsi="Arial" w:cs="Arial"/>
        </w:rPr>
        <w:tab/>
      </w:r>
    </w:p>
    <w:p w14:paraId="474B3CCC" w14:textId="77777777" w:rsidR="00920CA7" w:rsidRDefault="00920CA7">
      <w:pPr>
        <w:tabs>
          <w:tab w:val="right" w:pos="9356"/>
        </w:tabs>
        <w:spacing w:after="0"/>
        <w:rPr>
          <w:rFonts w:ascii="Arial" w:hAnsi="Arial" w:cs="Arial"/>
          <w:szCs w:val="24"/>
        </w:rPr>
      </w:pPr>
    </w:p>
    <w:p w14:paraId="2C68473C" w14:textId="77777777" w:rsidR="00920CA7" w:rsidRDefault="00920CA7">
      <w:pPr>
        <w:spacing w:after="0"/>
        <w:rPr>
          <w:rFonts w:ascii="Arial" w:hAnsi="Arial" w:cs="Arial"/>
          <w:szCs w:val="24"/>
        </w:rPr>
      </w:pPr>
    </w:p>
    <w:p w14:paraId="37819C91" w14:textId="0884002A" w:rsidR="00920CA7" w:rsidRDefault="00920CA7">
      <w:pPr>
        <w:tabs>
          <w:tab w:val="left" w:pos="2268"/>
        </w:tabs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>
        <w:rPr>
          <w:rFonts w:ascii="Arial" w:hAnsi="Arial" w:cs="Arial"/>
          <w:szCs w:val="24"/>
        </w:rPr>
        <w:t>10.</w:t>
      </w:r>
      <w:r w:rsidR="00040859">
        <w:rPr>
          <w:rFonts w:ascii="Arial" w:hAnsi="Arial" w:cs="Arial"/>
          <w:szCs w:val="24"/>
        </w:rPr>
        <w:t>6</w:t>
      </w:r>
    </w:p>
    <w:p w14:paraId="0260435E" w14:textId="79CF07E2" w:rsidR="00920CA7" w:rsidRPr="001378A0" w:rsidRDefault="00920CA7">
      <w:pPr>
        <w:tabs>
          <w:tab w:val="left" w:pos="2268"/>
        </w:tabs>
      </w:pPr>
      <w:r w:rsidRPr="001378A0">
        <w:rPr>
          <w:rFonts w:ascii="Arial" w:hAnsi="Arial" w:cs="Arial"/>
          <w:b/>
          <w:szCs w:val="24"/>
        </w:rPr>
        <w:t>Source:</w:t>
      </w:r>
      <w:r w:rsidR="00EC58C5" w:rsidRPr="001378A0">
        <w:rPr>
          <w:rFonts w:ascii="Arial" w:hAnsi="Arial" w:cs="Arial"/>
          <w:szCs w:val="24"/>
        </w:rPr>
        <w:t xml:space="preserve"> </w:t>
      </w:r>
      <w:r w:rsidR="00EC58C5" w:rsidRPr="001378A0">
        <w:rPr>
          <w:rFonts w:ascii="Arial" w:hAnsi="Arial" w:cs="Arial"/>
          <w:szCs w:val="24"/>
        </w:rPr>
        <w:tab/>
      </w:r>
      <w:r w:rsidR="002E2810" w:rsidRPr="001378A0">
        <w:rPr>
          <w:rFonts w:ascii="Arial" w:hAnsi="Arial" w:cs="Arial"/>
          <w:szCs w:val="24"/>
        </w:rPr>
        <w:t>Nokia</w:t>
      </w:r>
      <w:r w:rsidR="002E746B" w:rsidRPr="001378A0">
        <w:rPr>
          <w:rFonts w:ascii="Arial" w:hAnsi="Arial" w:cs="Arial"/>
          <w:szCs w:val="24"/>
        </w:rPr>
        <w:t xml:space="preserve"> Corporation</w:t>
      </w:r>
      <w:r w:rsidR="002E2810" w:rsidRPr="001378A0">
        <w:rPr>
          <w:rFonts w:ascii="Arial" w:hAnsi="Arial" w:cs="Arial"/>
          <w:szCs w:val="24"/>
        </w:rPr>
        <w:t xml:space="preserve">, </w:t>
      </w:r>
      <w:r w:rsidR="00EC58C5" w:rsidRPr="001378A0">
        <w:rPr>
          <w:rFonts w:ascii="Arial" w:hAnsi="Arial" w:cs="Arial"/>
          <w:szCs w:val="24"/>
        </w:rPr>
        <w:t>Fraunhofer HHI</w:t>
      </w:r>
      <w:r w:rsidR="00612EC8" w:rsidRPr="001378A0">
        <w:rPr>
          <w:rFonts w:ascii="Arial" w:hAnsi="Arial" w:cs="Arial"/>
          <w:szCs w:val="24"/>
        </w:rPr>
        <w:t>, Deutsche Telekom</w:t>
      </w:r>
      <w:r w:rsidR="001378A0" w:rsidRPr="001378A0">
        <w:rPr>
          <w:rFonts w:ascii="Arial" w:hAnsi="Arial" w:cs="Arial"/>
          <w:szCs w:val="24"/>
        </w:rPr>
        <w:t xml:space="preserve">, </w:t>
      </w:r>
      <w:ins w:id="5" w:author="Serhan Gül" w:date="2017-10-09T10:26:00Z">
        <w:r w:rsidR="001378A0" w:rsidRPr="001378A0">
          <w:rPr>
            <w:rFonts w:ascii="Arial" w:hAnsi="Arial" w:cs="Arial"/>
            <w:szCs w:val="24"/>
            <w:lang w:val="en-GB"/>
            <w:rPrChange w:id="6" w:author="Serhan Gül" w:date="2017-10-09T10:26:00Z">
              <w:rPr>
                <w:rFonts w:ascii="Arial" w:hAnsi="Arial" w:cs="Arial"/>
                <w:b/>
                <w:szCs w:val="24"/>
                <w:lang w:val="en-GB"/>
              </w:rPr>
            </w:rPrChange>
          </w:rPr>
          <w:t>Huawei Technologies Co. Ltd</w:t>
        </w:r>
      </w:ins>
      <w:bookmarkStart w:id="7" w:name="_GoBack"/>
      <w:bookmarkEnd w:id="7"/>
    </w:p>
    <w:p w14:paraId="420514B6" w14:textId="54DC8F1B" w:rsidR="00920CA7" w:rsidRDefault="00920CA7">
      <w:pPr>
        <w:tabs>
          <w:tab w:val="left" w:pos="2268"/>
        </w:tabs>
        <w:ind w:left="2268" w:hanging="2268"/>
      </w:pPr>
      <w:r w:rsidRPr="00433D0E">
        <w:rPr>
          <w:rFonts w:ascii="Arial" w:hAnsi="Arial" w:cs="Arial"/>
          <w:b/>
          <w:szCs w:val="24"/>
        </w:rPr>
        <w:t xml:space="preserve">Title: </w:t>
      </w:r>
      <w:r w:rsidRPr="00433D0E">
        <w:rPr>
          <w:rFonts w:ascii="Arial" w:hAnsi="Arial" w:cs="Arial"/>
          <w:b/>
          <w:szCs w:val="24"/>
        </w:rPr>
        <w:tab/>
      </w:r>
      <w:proofErr w:type="spellStart"/>
      <w:r w:rsidR="00451D8E" w:rsidRPr="00433D0E">
        <w:rPr>
          <w:rFonts w:ascii="Arial" w:hAnsi="Arial" w:cs="Arial"/>
          <w:szCs w:val="24"/>
        </w:rPr>
        <w:t>VRStream</w:t>
      </w:r>
      <w:proofErr w:type="spellEnd"/>
      <w:r w:rsidRPr="00433D0E">
        <w:rPr>
          <w:rFonts w:ascii="Arial" w:hAnsi="Arial" w:cs="Arial"/>
          <w:szCs w:val="24"/>
        </w:rPr>
        <w:t xml:space="preserve">: </w:t>
      </w:r>
      <w:r w:rsidR="00606797">
        <w:rPr>
          <w:rFonts w:ascii="Arial" w:hAnsi="Arial" w:cs="Arial"/>
          <w:szCs w:val="24"/>
        </w:rPr>
        <w:t xml:space="preserve">Draft TS on </w:t>
      </w:r>
      <w:r w:rsidR="007E242F">
        <w:rPr>
          <w:rFonts w:ascii="Arial" w:hAnsi="Arial" w:cs="Arial"/>
          <w:szCs w:val="24"/>
        </w:rPr>
        <w:t>VR Profiles for Streaming Media</w:t>
      </w:r>
      <w:r w:rsidR="00744644">
        <w:rPr>
          <w:rFonts w:ascii="Arial" w:hAnsi="Arial" w:cs="Arial"/>
          <w:szCs w:val="24"/>
        </w:rPr>
        <w:t xml:space="preserve"> </w:t>
      </w:r>
    </w:p>
    <w:p w14:paraId="57F8605C" w14:textId="64C95697" w:rsidR="00920CA7" w:rsidRDefault="00920CA7">
      <w:pPr>
        <w:tabs>
          <w:tab w:val="left" w:pos="2268"/>
        </w:tabs>
      </w:pPr>
      <w:r>
        <w:rPr>
          <w:rFonts w:ascii="Arial" w:hAnsi="Arial" w:cs="Arial"/>
          <w:b/>
          <w:szCs w:val="24"/>
        </w:rPr>
        <w:t>Document for</w:t>
      </w:r>
      <w:r>
        <w:rPr>
          <w:rFonts w:ascii="Arial" w:hAnsi="Arial" w:cs="Arial"/>
          <w:b/>
          <w:szCs w:val="24"/>
        </w:rPr>
        <w:tab/>
      </w:r>
      <w:r w:rsidR="00040859">
        <w:rPr>
          <w:rFonts w:ascii="Arial" w:hAnsi="Arial" w:cs="Arial"/>
          <w:szCs w:val="24"/>
        </w:rPr>
        <w:t>Agreement</w:t>
      </w:r>
    </w:p>
    <w:p w14:paraId="6E959CE2" w14:textId="77777777" w:rsidR="00920CA7" w:rsidRDefault="00920CA7">
      <w:pPr>
        <w:tabs>
          <w:tab w:val="left" w:pos="2268"/>
        </w:tabs>
        <w:rPr>
          <w:rFonts w:ascii="Arial" w:hAnsi="Arial" w:cs="Arial"/>
          <w:szCs w:val="24"/>
        </w:rPr>
      </w:pPr>
    </w:p>
    <w:p w14:paraId="1B2F8A17" w14:textId="76D0B37F" w:rsidR="00920CA7" w:rsidRPr="003C0D20" w:rsidRDefault="00155D4E" w:rsidP="00AA7403">
      <w:pPr>
        <w:numPr>
          <w:ilvl w:val="0"/>
          <w:numId w:val="14"/>
        </w:numPr>
        <w:rPr>
          <w:b/>
          <w:sz w:val="28"/>
        </w:rPr>
      </w:pPr>
      <w:r w:rsidRPr="000F197A">
        <w:rPr>
          <w:b/>
          <w:sz w:val="28"/>
        </w:rPr>
        <w:t>Introduct</w:t>
      </w:r>
      <w:r w:rsidRPr="003C0D20">
        <w:rPr>
          <w:b/>
          <w:sz w:val="28"/>
        </w:rPr>
        <w:t>ion</w:t>
      </w:r>
    </w:p>
    <w:p w14:paraId="5E3FC27D" w14:textId="677D52B5" w:rsidR="00920CA7" w:rsidRDefault="007E242F" w:rsidP="0044410D">
      <w:pPr>
        <w:pStyle w:val="FarbigeSchattierung-Akzent31"/>
        <w:suppressAutoHyphens w:val="0"/>
        <w:ind w:left="0"/>
        <w:contextualSpacing/>
        <w:jc w:val="both"/>
      </w:pPr>
      <w:r>
        <w:t xml:space="preserve">The attached document contains a draft TS of VR Profiles for Streaming Media with the section 4.1.x on Viewport Dependent Baseline Media Profile.  The section inclusion is for agreement and may be considered as </w:t>
      </w:r>
      <w:ins w:id="8" w:author="Serhan Gül" w:date="2017-10-09T16:07:00Z">
        <w:r w:rsidR="005905AA">
          <w:t>informative</w:t>
        </w:r>
      </w:ins>
      <w:del w:id="9" w:author="Serhan Gül" w:date="2017-10-09T16:07:00Z">
        <w:r w:rsidDel="005905AA">
          <w:delText>non-normative</w:delText>
        </w:r>
      </w:del>
      <w:r>
        <w:t xml:space="preserve"> text within the TS.</w:t>
      </w:r>
    </w:p>
    <w:sectPr w:rsidR="00920CA7" w:rsidSect="003600A9">
      <w:footerReference w:type="default" r:id="rId8"/>
      <w:pgSz w:w="11906" w:h="16838"/>
      <w:pgMar w:top="1418" w:right="1134" w:bottom="1134" w:left="1418" w:header="720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D351536" w14:textId="77777777" w:rsidR="00C04E92" w:rsidRDefault="00C04E92">
      <w:pPr>
        <w:spacing w:after="0"/>
      </w:pPr>
      <w:r>
        <w:separator/>
      </w:r>
    </w:p>
  </w:endnote>
  <w:endnote w:type="continuationSeparator" w:id="0">
    <w:p w14:paraId="4480E8C6" w14:textId="77777777" w:rsidR="00C04E92" w:rsidRDefault="00C04E9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roma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FreeSans">
    <w:altName w:val="Times New Roman"/>
    <w:charset w:val="01"/>
    <w:family w:val="auto"/>
    <w:pitch w:val="variable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EB8164" w14:textId="77777777" w:rsidR="00FC4F8D" w:rsidRDefault="00FC4F8D">
    <w:pPr>
      <w:pStyle w:val="Footer"/>
    </w:pPr>
    <w:r>
      <w:t xml:space="preserve">- </w:t>
    </w:r>
    <w:r>
      <w:rPr>
        <w:rStyle w:val="PageNumber"/>
      </w:rPr>
      <w:fldChar w:fldCharType="begin"/>
    </w:r>
    <w:r>
      <w:rPr>
        <w:rStyle w:val="PageNumber"/>
      </w:rPr>
      <w:instrText xml:space="preserve"> </w:instrText>
    </w:r>
    <w:r w:rsidR="00B82D10">
      <w:rPr>
        <w:rStyle w:val="PageNumber"/>
      </w:rPr>
      <w:instrText>PAGE</w:instrText>
    </w:r>
    <w:r>
      <w:rPr>
        <w:rStyle w:val="PageNumber"/>
      </w:rPr>
      <w:instrText xml:space="preserve"> </w:instrText>
    </w:r>
    <w:r>
      <w:rPr>
        <w:rStyle w:val="PageNumber"/>
      </w:rPr>
      <w:fldChar w:fldCharType="separate"/>
    </w:r>
    <w:r w:rsidR="00AE0436"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</w:instrText>
    </w:r>
    <w:r w:rsidR="00B82D10">
      <w:rPr>
        <w:rStyle w:val="PageNumber"/>
      </w:rPr>
      <w:instrText>NUMPAGES</w:instrText>
    </w:r>
    <w:r>
      <w:rPr>
        <w:rStyle w:val="PageNumber"/>
      </w:rPr>
      <w:instrText xml:space="preserve"> \* ARABIC </w:instrText>
    </w:r>
    <w:r>
      <w:rPr>
        <w:rStyle w:val="PageNumber"/>
      </w:rPr>
      <w:fldChar w:fldCharType="separate"/>
    </w:r>
    <w:r w:rsidR="00AE0436"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</w:rPr>
      <w:t xml:space="preserve"> -</w: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CD8EDAA" w14:textId="77777777" w:rsidR="00C04E92" w:rsidRDefault="00C04E92">
      <w:pPr>
        <w:spacing w:after="0"/>
      </w:pPr>
      <w:r>
        <w:separator/>
      </w:r>
    </w:p>
  </w:footnote>
  <w:footnote w:type="continuationSeparator" w:id="0">
    <w:p w14:paraId="2B44FD88" w14:textId="77777777" w:rsidR="00C04E92" w:rsidRDefault="00C04E9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0"/>
      </w:rPr>
    </w:lvl>
  </w:abstractNum>
  <w:abstractNum w:abstractNumId="2">
    <w:nsid w:val="00000003"/>
    <w:multiLevelType w:val="multilevel"/>
    <w:tmpl w:val="00000003"/>
    <w:name w:val="WW8Num1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nsid w:val="00000004"/>
    <w:multiLevelType w:val="multilevel"/>
    <w:tmpl w:val="00000004"/>
    <w:name w:val="WW8Num2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  <w:sz w:val="20"/>
        <w:lang w:eastAsia="zh-CN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  <w:sz w:val="20"/>
        <w:lang w:eastAsia="zh-CN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  <w:sz w:val="20"/>
        <w:lang w:eastAsia="zh-CN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  <w:sz w:val="20"/>
        <w:lang w:eastAsia="zh-CN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  <w:sz w:val="20"/>
        <w:lang w:eastAsia="zh-CN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  <w:sz w:val="20"/>
        <w:lang w:eastAsia="zh-CN"/>
      </w:rPr>
    </w:lvl>
  </w:abstractNum>
  <w:abstractNum w:abstractNumId="4">
    <w:nsid w:val="00000005"/>
    <w:multiLevelType w:val="multilevel"/>
    <w:tmpl w:val="00000005"/>
    <w:name w:val="WW8Num25"/>
    <w:lvl w:ilvl="0">
      <w:start w:val="900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lang w:val="en-US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00000006"/>
    <w:multiLevelType w:val="multilevel"/>
    <w:tmpl w:val="00000006"/>
    <w:name w:val="WW8Num39"/>
    <w:lvl w:ilvl="0">
      <w:start w:val="1"/>
      <w:numFmt w:val="decimal"/>
      <w:pStyle w:val="reql1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15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58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08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9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09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0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10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80" w:hanging="1440"/>
      </w:pPr>
    </w:lvl>
  </w:abstractNum>
  <w:abstractNum w:abstractNumId="6">
    <w:nsid w:val="00000007"/>
    <w:multiLevelType w:val="singleLevel"/>
    <w:tmpl w:val="00000007"/>
    <w:name w:val="WW8Num46"/>
    <w:lvl w:ilvl="0">
      <w:start w:val="1"/>
      <w:numFmt w:val="bullet"/>
      <w:lvlText w:val=""/>
      <w:lvlJc w:val="left"/>
      <w:pPr>
        <w:tabs>
          <w:tab w:val="num" w:pos="0"/>
        </w:tabs>
        <w:ind w:left="770" w:hanging="360"/>
      </w:pPr>
      <w:rPr>
        <w:rFonts w:ascii="Symbol" w:hAnsi="Symbol" w:cs="Symbol" w:hint="default"/>
        <w:sz w:val="20"/>
        <w:lang w:eastAsia="zh-CN"/>
      </w:rPr>
    </w:lvl>
  </w:abstractNum>
  <w:abstractNum w:abstractNumId="7">
    <w:nsid w:val="00000008"/>
    <w:multiLevelType w:val="multilevel"/>
    <w:tmpl w:val="00000008"/>
    <w:name w:val="WW8StyleNum"/>
    <w:lvl w:ilvl="0">
      <w:start w:val="1"/>
      <w:numFmt w:val="lowerLetter"/>
      <w:pStyle w:val="ListNumber"/>
      <w:lvlText w:val="%1)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>
    <w:nsid w:val="00000009"/>
    <w:multiLevelType w:val="multilevel"/>
    <w:tmpl w:val="00000009"/>
    <w:name w:val="WW8StyleNum1"/>
    <w:lvl w:ilvl="0">
      <w:start w:val="1"/>
      <w:numFmt w:val="decimal"/>
      <w:pStyle w:val="ListNumber2"/>
      <w:lvlText w:val="%1)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>
    <w:nsid w:val="0000000A"/>
    <w:multiLevelType w:val="multilevel"/>
    <w:tmpl w:val="0000000A"/>
    <w:name w:val="WW8StyleNum2"/>
    <w:lvl w:ilvl="0">
      <w:start w:val="1"/>
      <w:numFmt w:val="bullet"/>
      <w:pStyle w:val="List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>
    <w:nsid w:val="0000000B"/>
    <w:multiLevelType w:val="multilevel"/>
    <w:tmpl w:val="0000000B"/>
    <w:name w:val="WW8StyleNum3"/>
    <w:lvl w:ilvl="0">
      <w:start w:val="1"/>
      <w:numFmt w:val="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>
    <w:nsid w:val="01DA23F6"/>
    <w:multiLevelType w:val="hybridMultilevel"/>
    <w:tmpl w:val="BB4CFF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03131EDF"/>
    <w:multiLevelType w:val="hybridMultilevel"/>
    <w:tmpl w:val="86AABB44"/>
    <w:lvl w:ilvl="0" w:tplc="2B1E6CE2">
      <w:start w:val="2"/>
      <w:numFmt w:val="decimal"/>
      <w:lvlText w:val="%1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34067EE"/>
    <w:multiLevelType w:val="hybridMultilevel"/>
    <w:tmpl w:val="79426CAE"/>
    <w:lvl w:ilvl="0" w:tplc="E7148108">
      <w:start w:val="1"/>
      <w:numFmt w:val="lowerLetter"/>
      <w:lvlText w:val="%1)"/>
      <w:lvlJc w:val="left"/>
      <w:pPr>
        <w:ind w:left="15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32" w:hanging="360"/>
      </w:pPr>
    </w:lvl>
    <w:lvl w:ilvl="2" w:tplc="0409001B" w:tentative="1">
      <w:start w:val="1"/>
      <w:numFmt w:val="lowerRoman"/>
      <w:lvlText w:val="%3."/>
      <w:lvlJc w:val="right"/>
      <w:pPr>
        <w:ind w:left="2952" w:hanging="180"/>
      </w:pPr>
    </w:lvl>
    <w:lvl w:ilvl="3" w:tplc="0409000F" w:tentative="1">
      <w:start w:val="1"/>
      <w:numFmt w:val="decimal"/>
      <w:lvlText w:val="%4."/>
      <w:lvlJc w:val="left"/>
      <w:pPr>
        <w:ind w:left="3672" w:hanging="360"/>
      </w:pPr>
    </w:lvl>
    <w:lvl w:ilvl="4" w:tplc="04090019" w:tentative="1">
      <w:start w:val="1"/>
      <w:numFmt w:val="lowerLetter"/>
      <w:lvlText w:val="%5."/>
      <w:lvlJc w:val="left"/>
      <w:pPr>
        <w:ind w:left="4392" w:hanging="360"/>
      </w:pPr>
    </w:lvl>
    <w:lvl w:ilvl="5" w:tplc="0409001B" w:tentative="1">
      <w:start w:val="1"/>
      <w:numFmt w:val="lowerRoman"/>
      <w:lvlText w:val="%6."/>
      <w:lvlJc w:val="right"/>
      <w:pPr>
        <w:ind w:left="5112" w:hanging="180"/>
      </w:pPr>
    </w:lvl>
    <w:lvl w:ilvl="6" w:tplc="0409000F" w:tentative="1">
      <w:start w:val="1"/>
      <w:numFmt w:val="decimal"/>
      <w:lvlText w:val="%7."/>
      <w:lvlJc w:val="left"/>
      <w:pPr>
        <w:ind w:left="5832" w:hanging="360"/>
      </w:pPr>
    </w:lvl>
    <w:lvl w:ilvl="7" w:tplc="04090019" w:tentative="1">
      <w:start w:val="1"/>
      <w:numFmt w:val="lowerLetter"/>
      <w:lvlText w:val="%8."/>
      <w:lvlJc w:val="left"/>
      <w:pPr>
        <w:ind w:left="6552" w:hanging="360"/>
      </w:pPr>
    </w:lvl>
    <w:lvl w:ilvl="8" w:tplc="0409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14">
    <w:nsid w:val="03661045"/>
    <w:multiLevelType w:val="hybridMultilevel"/>
    <w:tmpl w:val="C7AA49B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090A007F"/>
    <w:multiLevelType w:val="hybridMultilevel"/>
    <w:tmpl w:val="62E8CCCA"/>
    <w:lvl w:ilvl="0" w:tplc="90B02122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91164BF"/>
    <w:multiLevelType w:val="hybridMultilevel"/>
    <w:tmpl w:val="7DDE1808"/>
    <w:lvl w:ilvl="0" w:tplc="ABD8254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E4744B8"/>
    <w:multiLevelType w:val="hybridMultilevel"/>
    <w:tmpl w:val="17B4AF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8132964"/>
    <w:multiLevelType w:val="hybridMultilevel"/>
    <w:tmpl w:val="564043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8803914"/>
    <w:multiLevelType w:val="multilevel"/>
    <w:tmpl w:val="FC32A6E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>
    <w:nsid w:val="3DB86D07"/>
    <w:multiLevelType w:val="hybridMultilevel"/>
    <w:tmpl w:val="9E74491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69A52F2"/>
    <w:multiLevelType w:val="multilevel"/>
    <w:tmpl w:val="133E9CCE"/>
    <w:name w:val="heading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  <w:color w:val="1CADE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  <w:color w:val="1CADE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1CADE4"/>
      </w:rPr>
    </w:lvl>
    <w:lvl w:ilvl="3">
      <w:start w:val="1"/>
      <w:numFmt w:val="decimal"/>
      <w:pStyle w:val="StyleHeading4"/>
      <w:lvlText w:val="%1.%2.%3.%4"/>
      <w:lvlJc w:val="left"/>
      <w:pPr>
        <w:ind w:left="864" w:hanging="864"/>
      </w:pPr>
      <w:rPr>
        <w:rFonts w:hint="default"/>
        <w:color w:val="1CADE4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  <w:color w:val="1CADE4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  <w:color w:val="1CADE4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  <w:color w:val="1CADE4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1CADE4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  <w:color w:val="1CADE4"/>
      </w:rPr>
    </w:lvl>
  </w:abstractNum>
  <w:abstractNum w:abstractNumId="22">
    <w:nsid w:val="493D6152"/>
    <w:multiLevelType w:val="hybridMultilevel"/>
    <w:tmpl w:val="C92C459A"/>
    <w:lvl w:ilvl="0" w:tplc="09880B2E">
      <w:start w:val="1"/>
      <w:numFmt w:val="decimal"/>
      <w:lvlText w:val="[%1]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A5444A1"/>
    <w:multiLevelType w:val="hybridMultilevel"/>
    <w:tmpl w:val="2828E0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A6E152B"/>
    <w:multiLevelType w:val="multilevel"/>
    <w:tmpl w:val="A51A714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5">
    <w:nsid w:val="54297220"/>
    <w:multiLevelType w:val="hybridMultilevel"/>
    <w:tmpl w:val="76D8D8D6"/>
    <w:lvl w:ilvl="0" w:tplc="90B02122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8E10600"/>
    <w:multiLevelType w:val="hybridMultilevel"/>
    <w:tmpl w:val="5CCA1088"/>
    <w:lvl w:ilvl="0" w:tplc="EA5EB96E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3DD6B2D"/>
    <w:multiLevelType w:val="multilevel"/>
    <w:tmpl w:val="1AC8C95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28">
    <w:nsid w:val="75A34068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9">
    <w:nsid w:val="7C29093D"/>
    <w:multiLevelType w:val="hybridMultilevel"/>
    <w:tmpl w:val="34284050"/>
    <w:lvl w:ilvl="0" w:tplc="90B02122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23"/>
  </w:num>
  <w:num w:numId="13">
    <w:abstractNumId w:val="16"/>
  </w:num>
  <w:num w:numId="14">
    <w:abstractNumId w:val="24"/>
  </w:num>
  <w:num w:numId="15">
    <w:abstractNumId w:val="12"/>
  </w:num>
  <w:num w:numId="16">
    <w:abstractNumId w:val="25"/>
  </w:num>
  <w:num w:numId="17">
    <w:abstractNumId w:val="26"/>
  </w:num>
  <w:num w:numId="18">
    <w:abstractNumId w:val="28"/>
  </w:num>
  <w:num w:numId="19">
    <w:abstractNumId w:val="27"/>
  </w:num>
  <w:num w:numId="20">
    <w:abstractNumId w:val="15"/>
  </w:num>
  <w:num w:numId="21">
    <w:abstractNumId w:val="13"/>
  </w:num>
  <w:num w:numId="22">
    <w:abstractNumId w:val="29"/>
  </w:num>
  <w:num w:numId="23">
    <w:abstractNumId w:val="20"/>
  </w:num>
  <w:num w:numId="24">
    <w:abstractNumId w:val="22"/>
  </w:num>
  <w:num w:numId="25">
    <w:abstractNumId w:val="18"/>
  </w:num>
  <w:num w:numId="26">
    <w:abstractNumId w:val="19"/>
  </w:num>
  <w:num w:numId="27">
    <w:abstractNumId w:val="14"/>
  </w:num>
  <w:num w:numId="28">
    <w:abstractNumId w:val="11"/>
  </w:num>
  <w:num w:numId="29">
    <w:abstractNumId w:val="17"/>
  </w:num>
  <w:num w:numId="3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10"/>
  <w:doNotDisplayPageBoundaries/>
  <w:displayBackgroundShape/>
  <w:embedSystemFonts/>
  <w:proofState w:spelling="clean" w:grammar="clean"/>
  <w:attachedTemplate r:id="rId1"/>
  <w:trackRevisions/>
  <w:defaultTabStop w:val="284"/>
  <w:hyphenationZone w:val="425"/>
  <w:defaultTableStyle w:val="Normal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58C5"/>
    <w:rsid w:val="00002009"/>
    <w:rsid w:val="00003653"/>
    <w:rsid w:val="00005125"/>
    <w:rsid w:val="0002013D"/>
    <w:rsid w:val="00024D2D"/>
    <w:rsid w:val="00034195"/>
    <w:rsid w:val="00034236"/>
    <w:rsid w:val="000347C6"/>
    <w:rsid w:val="00036B9E"/>
    <w:rsid w:val="00040859"/>
    <w:rsid w:val="00041208"/>
    <w:rsid w:val="00043B76"/>
    <w:rsid w:val="000518FC"/>
    <w:rsid w:val="000525ED"/>
    <w:rsid w:val="00053337"/>
    <w:rsid w:val="0005549E"/>
    <w:rsid w:val="00070977"/>
    <w:rsid w:val="00077A96"/>
    <w:rsid w:val="00083D31"/>
    <w:rsid w:val="0008765F"/>
    <w:rsid w:val="00097071"/>
    <w:rsid w:val="000973EB"/>
    <w:rsid w:val="000A16A4"/>
    <w:rsid w:val="000A23F2"/>
    <w:rsid w:val="000A36C9"/>
    <w:rsid w:val="000B2E8B"/>
    <w:rsid w:val="000B6046"/>
    <w:rsid w:val="000B6A07"/>
    <w:rsid w:val="000B71B7"/>
    <w:rsid w:val="000C6A94"/>
    <w:rsid w:val="000D5F01"/>
    <w:rsid w:val="000E0736"/>
    <w:rsid w:val="000E0F0E"/>
    <w:rsid w:val="000E154C"/>
    <w:rsid w:val="000E3068"/>
    <w:rsid w:val="000E35A6"/>
    <w:rsid w:val="000F197A"/>
    <w:rsid w:val="000F3568"/>
    <w:rsid w:val="000F76BC"/>
    <w:rsid w:val="00105C9E"/>
    <w:rsid w:val="00107DB6"/>
    <w:rsid w:val="00112D75"/>
    <w:rsid w:val="00116800"/>
    <w:rsid w:val="00121348"/>
    <w:rsid w:val="0012288F"/>
    <w:rsid w:val="00125FE5"/>
    <w:rsid w:val="00135927"/>
    <w:rsid w:val="00136BDA"/>
    <w:rsid w:val="001378A0"/>
    <w:rsid w:val="00155D4E"/>
    <w:rsid w:val="00161660"/>
    <w:rsid w:val="001635BF"/>
    <w:rsid w:val="001651E2"/>
    <w:rsid w:val="00165D0D"/>
    <w:rsid w:val="00177215"/>
    <w:rsid w:val="001801C4"/>
    <w:rsid w:val="0018076E"/>
    <w:rsid w:val="00187410"/>
    <w:rsid w:val="00190DA1"/>
    <w:rsid w:val="00195A97"/>
    <w:rsid w:val="001A534F"/>
    <w:rsid w:val="001B5655"/>
    <w:rsid w:val="001C069E"/>
    <w:rsid w:val="001C15EE"/>
    <w:rsid w:val="001C63D3"/>
    <w:rsid w:val="001D5F4B"/>
    <w:rsid w:val="001E62EF"/>
    <w:rsid w:val="001E6967"/>
    <w:rsid w:val="001E7389"/>
    <w:rsid w:val="001E775F"/>
    <w:rsid w:val="001F0BC6"/>
    <w:rsid w:val="001F5123"/>
    <w:rsid w:val="002032FC"/>
    <w:rsid w:val="00205170"/>
    <w:rsid w:val="0021051B"/>
    <w:rsid w:val="002267AB"/>
    <w:rsid w:val="0022705A"/>
    <w:rsid w:val="002279C6"/>
    <w:rsid w:val="00233E71"/>
    <w:rsid w:val="0023450F"/>
    <w:rsid w:val="00245878"/>
    <w:rsid w:val="00250EB5"/>
    <w:rsid w:val="002515A9"/>
    <w:rsid w:val="00254089"/>
    <w:rsid w:val="002557B7"/>
    <w:rsid w:val="002606D9"/>
    <w:rsid w:val="00281892"/>
    <w:rsid w:val="00282845"/>
    <w:rsid w:val="00287C0C"/>
    <w:rsid w:val="002918F1"/>
    <w:rsid w:val="00297168"/>
    <w:rsid w:val="002A0170"/>
    <w:rsid w:val="002A3389"/>
    <w:rsid w:val="002B0860"/>
    <w:rsid w:val="002B4095"/>
    <w:rsid w:val="002C0346"/>
    <w:rsid w:val="002C27E0"/>
    <w:rsid w:val="002D32A5"/>
    <w:rsid w:val="002D4CFE"/>
    <w:rsid w:val="002D580A"/>
    <w:rsid w:val="002E2810"/>
    <w:rsid w:val="002E746B"/>
    <w:rsid w:val="00302F34"/>
    <w:rsid w:val="00307F69"/>
    <w:rsid w:val="00310840"/>
    <w:rsid w:val="00323F07"/>
    <w:rsid w:val="0032437B"/>
    <w:rsid w:val="00324C14"/>
    <w:rsid w:val="00326B17"/>
    <w:rsid w:val="00327A3E"/>
    <w:rsid w:val="00331A06"/>
    <w:rsid w:val="0033247F"/>
    <w:rsid w:val="0033699B"/>
    <w:rsid w:val="00342254"/>
    <w:rsid w:val="0034318F"/>
    <w:rsid w:val="003458C9"/>
    <w:rsid w:val="00353C94"/>
    <w:rsid w:val="003574E5"/>
    <w:rsid w:val="003600A9"/>
    <w:rsid w:val="00362A47"/>
    <w:rsid w:val="00370594"/>
    <w:rsid w:val="003739DD"/>
    <w:rsid w:val="00374D33"/>
    <w:rsid w:val="003759F2"/>
    <w:rsid w:val="00381260"/>
    <w:rsid w:val="00390DD3"/>
    <w:rsid w:val="0039149D"/>
    <w:rsid w:val="003A10B7"/>
    <w:rsid w:val="003A1323"/>
    <w:rsid w:val="003A6634"/>
    <w:rsid w:val="003B0C41"/>
    <w:rsid w:val="003C0D20"/>
    <w:rsid w:val="003D0685"/>
    <w:rsid w:val="003D757F"/>
    <w:rsid w:val="003E0664"/>
    <w:rsid w:val="003E5920"/>
    <w:rsid w:val="003F72B8"/>
    <w:rsid w:val="004035D1"/>
    <w:rsid w:val="004071F3"/>
    <w:rsid w:val="00413187"/>
    <w:rsid w:val="00414CE3"/>
    <w:rsid w:val="004155C4"/>
    <w:rsid w:val="0042674F"/>
    <w:rsid w:val="00433D0E"/>
    <w:rsid w:val="00436C4E"/>
    <w:rsid w:val="00437F62"/>
    <w:rsid w:val="0044410D"/>
    <w:rsid w:val="00451D8E"/>
    <w:rsid w:val="0047080E"/>
    <w:rsid w:val="00472398"/>
    <w:rsid w:val="004939DF"/>
    <w:rsid w:val="00495D58"/>
    <w:rsid w:val="004A36A2"/>
    <w:rsid w:val="004B2679"/>
    <w:rsid w:val="004D0391"/>
    <w:rsid w:val="004D33DA"/>
    <w:rsid w:val="004E4992"/>
    <w:rsid w:val="004E7998"/>
    <w:rsid w:val="004F1476"/>
    <w:rsid w:val="004F24D7"/>
    <w:rsid w:val="00502885"/>
    <w:rsid w:val="00502CE1"/>
    <w:rsid w:val="005061F1"/>
    <w:rsid w:val="00506D27"/>
    <w:rsid w:val="0052009F"/>
    <w:rsid w:val="005213C5"/>
    <w:rsid w:val="00524482"/>
    <w:rsid w:val="005271FF"/>
    <w:rsid w:val="00530107"/>
    <w:rsid w:val="00530FFC"/>
    <w:rsid w:val="005349D4"/>
    <w:rsid w:val="00540181"/>
    <w:rsid w:val="005515B0"/>
    <w:rsid w:val="00557033"/>
    <w:rsid w:val="0056663B"/>
    <w:rsid w:val="0056695F"/>
    <w:rsid w:val="00580F47"/>
    <w:rsid w:val="00581265"/>
    <w:rsid w:val="00581278"/>
    <w:rsid w:val="00584858"/>
    <w:rsid w:val="005905AA"/>
    <w:rsid w:val="0059123E"/>
    <w:rsid w:val="005A0E3C"/>
    <w:rsid w:val="005A1B8D"/>
    <w:rsid w:val="005A52C8"/>
    <w:rsid w:val="005B2D6D"/>
    <w:rsid w:val="005B4BAD"/>
    <w:rsid w:val="005B7AC8"/>
    <w:rsid w:val="005C1C5B"/>
    <w:rsid w:val="005C5753"/>
    <w:rsid w:val="005C7DC7"/>
    <w:rsid w:val="005D2EC1"/>
    <w:rsid w:val="005E08BB"/>
    <w:rsid w:val="005E1BFC"/>
    <w:rsid w:val="005E4704"/>
    <w:rsid w:val="005E59B6"/>
    <w:rsid w:val="005F0431"/>
    <w:rsid w:val="005F33CC"/>
    <w:rsid w:val="005F3D4A"/>
    <w:rsid w:val="00600011"/>
    <w:rsid w:val="006016A1"/>
    <w:rsid w:val="00606797"/>
    <w:rsid w:val="006067F2"/>
    <w:rsid w:val="00612EC8"/>
    <w:rsid w:val="0061489C"/>
    <w:rsid w:val="00620DD9"/>
    <w:rsid w:val="00624686"/>
    <w:rsid w:val="006339C7"/>
    <w:rsid w:val="00645043"/>
    <w:rsid w:val="00647374"/>
    <w:rsid w:val="00655552"/>
    <w:rsid w:val="00656CEF"/>
    <w:rsid w:val="006738F7"/>
    <w:rsid w:val="00697545"/>
    <w:rsid w:val="006A2D2E"/>
    <w:rsid w:val="006A369A"/>
    <w:rsid w:val="006B2728"/>
    <w:rsid w:val="006C2FF5"/>
    <w:rsid w:val="006D0E61"/>
    <w:rsid w:val="006E3D11"/>
    <w:rsid w:val="006E6396"/>
    <w:rsid w:val="007012DD"/>
    <w:rsid w:val="007077C1"/>
    <w:rsid w:val="00712784"/>
    <w:rsid w:val="007138F4"/>
    <w:rsid w:val="007150EA"/>
    <w:rsid w:val="00715ED8"/>
    <w:rsid w:val="00721106"/>
    <w:rsid w:val="00721FFC"/>
    <w:rsid w:val="0073022A"/>
    <w:rsid w:val="00744644"/>
    <w:rsid w:val="00744A74"/>
    <w:rsid w:val="00745B8D"/>
    <w:rsid w:val="00761DA0"/>
    <w:rsid w:val="00767A2B"/>
    <w:rsid w:val="007700F0"/>
    <w:rsid w:val="0077185D"/>
    <w:rsid w:val="00773DE2"/>
    <w:rsid w:val="00794272"/>
    <w:rsid w:val="00796E52"/>
    <w:rsid w:val="007A72C2"/>
    <w:rsid w:val="007B49C8"/>
    <w:rsid w:val="007B58B0"/>
    <w:rsid w:val="007C5E84"/>
    <w:rsid w:val="007D2EFE"/>
    <w:rsid w:val="007D4997"/>
    <w:rsid w:val="007E242F"/>
    <w:rsid w:val="007E6464"/>
    <w:rsid w:val="007F0E32"/>
    <w:rsid w:val="007F5E1C"/>
    <w:rsid w:val="00800382"/>
    <w:rsid w:val="00802C2C"/>
    <w:rsid w:val="00802DC7"/>
    <w:rsid w:val="00810A89"/>
    <w:rsid w:val="00823540"/>
    <w:rsid w:val="008245E8"/>
    <w:rsid w:val="008247A6"/>
    <w:rsid w:val="0082772C"/>
    <w:rsid w:val="0083685D"/>
    <w:rsid w:val="0084628E"/>
    <w:rsid w:val="0085428B"/>
    <w:rsid w:val="00860A3C"/>
    <w:rsid w:val="00860ECF"/>
    <w:rsid w:val="00861E5E"/>
    <w:rsid w:val="00866DCF"/>
    <w:rsid w:val="00873B2B"/>
    <w:rsid w:val="0087576A"/>
    <w:rsid w:val="00876842"/>
    <w:rsid w:val="00886B47"/>
    <w:rsid w:val="008960AC"/>
    <w:rsid w:val="00897B27"/>
    <w:rsid w:val="008A6EDE"/>
    <w:rsid w:val="008B5E8D"/>
    <w:rsid w:val="008C5A93"/>
    <w:rsid w:val="008C63AE"/>
    <w:rsid w:val="008C6A3C"/>
    <w:rsid w:val="008E11DB"/>
    <w:rsid w:val="008E6CF6"/>
    <w:rsid w:val="009048BB"/>
    <w:rsid w:val="00911DD4"/>
    <w:rsid w:val="00920CA7"/>
    <w:rsid w:val="0092161F"/>
    <w:rsid w:val="00922B4B"/>
    <w:rsid w:val="00942D10"/>
    <w:rsid w:val="0095557E"/>
    <w:rsid w:val="00956014"/>
    <w:rsid w:val="009604B1"/>
    <w:rsid w:val="00960659"/>
    <w:rsid w:val="00960676"/>
    <w:rsid w:val="00973C23"/>
    <w:rsid w:val="009764C5"/>
    <w:rsid w:val="00983912"/>
    <w:rsid w:val="00986F9A"/>
    <w:rsid w:val="0098714D"/>
    <w:rsid w:val="009954F9"/>
    <w:rsid w:val="009A61BD"/>
    <w:rsid w:val="009A61C0"/>
    <w:rsid w:val="009C1A9B"/>
    <w:rsid w:val="009C779C"/>
    <w:rsid w:val="009C78B9"/>
    <w:rsid w:val="009D0153"/>
    <w:rsid w:val="009E51C9"/>
    <w:rsid w:val="009E77A4"/>
    <w:rsid w:val="009F3386"/>
    <w:rsid w:val="009F450C"/>
    <w:rsid w:val="009F7B7B"/>
    <w:rsid w:val="00A02186"/>
    <w:rsid w:val="00A049EC"/>
    <w:rsid w:val="00A104EE"/>
    <w:rsid w:val="00A14780"/>
    <w:rsid w:val="00A21A8F"/>
    <w:rsid w:val="00A21C6D"/>
    <w:rsid w:val="00A362A9"/>
    <w:rsid w:val="00A5084F"/>
    <w:rsid w:val="00A55BE5"/>
    <w:rsid w:val="00A629BB"/>
    <w:rsid w:val="00A73BFA"/>
    <w:rsid w:val="00A7448D"/>
    <w:rsid w:val="00A830DF"/>
    <w:rsid w:val="00A87CBC"/>
    <w:rsid w:val="00A901B7"/>
    <w:rsid w:val="00AA1CA4"/>
    <w:rsid w:val="00AA7403"/>
    <w:rsid w:val="00AB1D3A"/>
    <w:rsid w:val="00AB7966"/>
    <w:rsid w:val="00AC75A2"/>
    <w:rsid w:val="00AC7B37"/>
    <w:rsid w:val="00AD204D"/>
    <w:rsid w:val="00AD54AA"/>
    <w:rsid w:val="00AE0436"/>
    <w:rsid w:val="00AE623E"/>
    <w:rsid w:val="00AF4AD8"/>
    <w:rsid w:val="00AF6806"/>
    <w:rsid w:val="00B01F66"/>
    <w:rsid w:val="00B0402B"/>
    <w:rsid w:val="00B07621"/>
    <w:rsid w:val="00B1316D"/>
    <w:rsid w:val="00B151DA"/>
    <w:rsid w:val="00B15370"/>
    <w:rsid w:val="00B30057"/>
    <w:rsid w:val="00B356BA"/>
    <w:rsid w:val="00B52759"/>
    <w:rsid w:val="00B5393D"/>
    <w:rsid w:val="00B55DD3"/>
    <w:rsid w:val="00B61A23"/>
    <w:rsid w:val="00B624F9"/>
    <w:rsid w:val="00B72661"/>
    <w:rsid w:val="00B74E77"/>
    <w:rsid w:val="00B74F77"/>
    <w:rsid w:val="00B82D10"/>
    <w:rsid w:val="00B86415"/>
    <w:rsid w:val="00B96808"/>
    <w:rsid w:val="00BA64FD"/>
    <w:rsid w:val="00BB639B"/>
    <w:rsid w:val="00BC64F4"/>
    <w:rsid w:val="00BF2318"/>
    <w:rsid w:val="00BF7189"/>
    <w:rsid w:val="00C04E92"/>
    <w:rsid w:val="00C17557"/>
    <w:rsid w:val="00C23DEE"/>
    <w:rsid w:val="00C24F31"/>
    <w:rsid w:val="00C26288"/>
    <w:rsid w:val="00C349EA"/>
    <w:rsid w:val="00C440EB"/>
    <w:rsid w:val="00C473F6"/>
    <w:rsid w:val="00C47ADB"/>
    <w:rsid w:val="00C52665"/>
    <w:rsid w:val="00C5359A"/>
    <w:rsid w:val="00C6480C"/>
    <w:rsid w:val="00C72247"/>
    <w:rsid w:val="00C75253"/>
    <w:rsid w:val="00C765A4"/>
    <w:rsid w:val="00C81430"/>
    <w:rsid w:val="00C81525"/>
    <w:rsid w:val="00C86228"/>
    <w:rsid w:val="00CA17E4"/>
    <w:rsid w:val="00CA1D13"/>
    <w:rsid w:val="00CA2266"/>
    <w:rsid w:val="00CB5E24"/>
    <w:rsid w:val="00CC74F0"/>
    <w:rsid w:val="00CD3637"/>
    <w:rsid w:val="00CD38E3"/>
    <w:rsid w:val="00CD61C8"/>
    <w:rsid w:val="00CF21A3"/>
    <w:rsid w:val="00CF48AE"/>
    <w:rsid w:val="00D406D4"/>
    <w:rsid w:val="00D466AC"/>
    <w:rsid w:val="00D50FDE"/>
    <w:rsid w:val="00D53B93"/>
    <w:rsid w:val="00D62AAB"/>
    <w:rsid w:val="00D731DC"/>
    <w:rsid w:val="00D9009D"/>
    <w:rsid w:val="00D93C04"/>
    <w:rsid w:val="00DA745D"/>
    <w:rsid w:val="00DB3E35"/>
    <w:rsid w:val="00DB4C9C"/>
    <w:rsid w:val="00DD202D"/>
    <w:rsid w:val="00DD6FD6"/>
    <w:rsid w:val="00DE5BA0"/>
    <w:rsid w:val="00DF0B36"/>
    <w:rsid w:val="00DF63CA"/>
    <w:rsid w:val="00E116A7"/>
    <w:rsid w:val="00E15A4D"/>
    <w:rsid w:val="00E33CEC"/>
    <w:rsid w:val="00E3690E"/>
    <w:rsid w:val="00E53FD5"/>
    <w:rsid w:val="00E54FC1"/>
    <w:rsid w:val="00E70F6B"/>
    <w:rsid w:val="00E84AE2"/>
    <w:rsid w:val="00E87F27"/>
    <w:rsid w:val="00E915C4"/>
    <w:rsid w:val="00E95BD5"/>
    <w:rsid w:val="00EA297B"/>
    <w:rsid w:val="00EA6BFD"/>
    <w:rsid w:val="00EB4587"/>
    <w:rsid w:val="00EC41B2"/>
    <w:rsid w:val="00EC58C5"/>
    <w:rsid w:val="00EC7B4E"/>
    <w:rsid w:val="00ED1107"/>
    <w:rsid w:val="00EE21DC"/>
    <w:rsid w:val="00EF1584"/>
    <w:rsid w:val="00EF1638"/>
    <w:rsid w:val="00EF29E7"/>
    <w:rsid w:val="00EF3150"/>
    <w:rsid w:val="00EF7219"/>
    <w:rsid w:val="00F01426"/>
    <w:rsid w:val="00F15FFA"/>
    <w:rsid w:val="00F16FFC"/>
    <w:rsid w:val="00F25BA7"/>
    <w:rsid w:val="00F44A1B"/>
    <w:rsid w:val="00F45D8A"/>
    <w:rsid w:val="00F53B92"/>
    <w:rsid w:val="00F5592F"/>
    <w:rsid w:val="00F64147"/>
    <w:rsid w:val="00F671DA"/>
    <w:rsid w:val="00F70F7A"/>
    <w:rsid w:val="00F75D82"/>
    <w:rsid w:val="00F765C7"/>
    <w:rsid w:val="00F77911"/>
    <w:rsid w:val="00F86566"/>
    <w:rsid w:val="00F8750D"/>
    <w:rsid w:val="00F93411"/>
    <w:rsid w:val="00F94AF3"/>
    <w:rsid w:val="00F965BF"/>
    <w:rsid w:val="00FA37E8"/>
    <w:rsid w:val="00FA6C87"/>
    <w:rsid w:val="00FB0CE9"/>
    <w:rsid w:val="00FB1CA0"/>
    <w:rsid w:val="00FB4184"/>
    <w:rsid w:val="00FB52AA"/>
    <w:rsid w:val="00FB65A3"/>
    <w:rsid w:val="00FC0E88"/>
    <w:rsid w:val="00FC47C0"/>
    <w:rsid w:val="00FC4F8D"/>
    <w:rsid w:val="00FD2E9B"/>
    <w:rsid w:val="00FD4FE1"/>
    <w:rsid w:val="00FE377A"/>
    <w:rsid w:val="00FF12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0A575581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qFormat="1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 w:qFormat="1"/>
    <w:lsdException w:name="Medium Shading 2 Accent 1"/>
    <w:lsdException w:name="Medium List 1 Accent 1"/>
    <w:lsdException w:name="Revision" w:semiHidden="1" w:unhideWhenUsed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 w:qFormat="1"/>
    <w:lsdException w:name="Medium Grid 3 Accent 1"/>
    <w:lsdException w:name="Dark List Accent 1"/>
    <w:lsdException w:name="Colorful Shading Accent 1"/>
    <w:lsdException w:name="Colorful List Accent 1" w:qFormat="1"/>
    <w:lsdException w:name="Colorful Grid Accent 1" w:qFormat="1"/>
    <w:lsdException w:name="Light Shading Accent 2" w:qFormat="1"/>
    <w:lsdException w:name="Light List Accent 2"/>
    <w:lsdException w:name="Light Grid Accent 2"/>
    <w:lsdException w:name="Medium Shading 1 Accent 2" w:uiPriority="1" w:qFormat="1"/>
    <w:lsdException w:name="Medium Shading 2 Accent 2" w:uiPriority="60"/>
    <w:lsdException w:name="Medium List 1 Accent 2" w:uiPriority="61"/>
    <w:lsdException w:name="Medium List 2 Accent 2" w:uiPriority="62"/>
    <w:lsdException w:name="Medium Grid 1 Accent 2" w:uiPriority="63" w:qFormat="1"/>
    <w:lsdException w:name="Medium Grid 2 Accent 2" w:uiPriority="64" w:qFormat="1"/>
    <w:lsdException w:name="Medium Grid 3 Accent 2" w:uiPriority="65" w:qFormat="1"/>
    <w:lsdException w:name="Dark List Accent 2" w:uiPriority="66"/>
    <w:lsdException w:name="Colorful Shading Accent 2" w:uiPriority="67"/>
    <w:lsdException w:name="Colorful List Accent 2" w:uiPriority="68"/>
    <w:lsdException w:name="Colorful Grid Accent 2" w:uiPriority="69"/>
    <w:lsdException w:name="Light Shading Accent 3" w:uiPriority="70"/>
    <w:lsdException w:name="Light List Accent 3" w:uiPriority="71"/>
    <w:lsdException w:name="Light Grid Accent 3" w:uiPriority="72" w:qFormat="1"/>
    <w:lsdException w:name="Medium Shading 1 Accent 3" w:uiPriority="73" w:qFormat="1"/>
    <w:lsdException w:name="Medium Shading 2 Accent 3" w:uiPriority="60" w:qFormat="1"/>
    <w:lsdException w:name="Medium List 1 Accent 3" w:uiPriority="61"/>
    <w:lsdException w:name="Medium List 2 Accent 3" w:uiPriority="62"/>
    <w:lsdException w:name="Medium Grid 1 Accent 3" w:uiPriority="63"/>
    <w:lsdException w:name="Medium Grid 2 Accent 3" w:uiPriority="64"/>
    <w:lsdException w:name="Medium Grid 3 Accent 3" w:uiPriority="65"/>
    <w:lsdException w:name="Dark List Accent 3"/>
    <w:lsdException w:name="Colorful Shading Accent 3" w:uiPriority="34" w:qFormat="1"/>
    <w:lsdException w:name="Colorful List Accent 3" w:uiPriority="29" w:qFormat="1"/>
    <w:lsdException w:name="Colorful Grid Accent 3" w:uiPriority="30" w:qFormat="1"/>
    <w:lsdException w:name="Light Shading Accent 4" w:uiPriority="66"/>
    <w:lsdException w:name="Light List Accent 4" w:uiPriority="67"/>
    <w:lsdException w:name="Light Grid Accent 4" w:uiPriority="68"/>
    <w:lsdException w:name="Medium Shading 1 Accent 4" w:uiPriority="69"/>
    <w:lsdException w:name="Medium Shading 2 Accent 4" w:uiPriority="70"/>
    <w:lsdException w:name="Medium List 1 Accent 4" w:uiPriority="71"/>
    <w:lsdException w:name="Medium List 2 Accent 4" w:uiPriority="72"/>
    <w:lsdException w:name="Medium Grid 1 Accent 4" w:uiPriority="73"/>
    <w:lsdException w:name="Medium Grid 2 Accent 4" w:uiPriority="60"/>
    <w:lsdException w:name="Medium Grid 3 Accent 4" w:uiPriority="61"/>
    <w:lsdException w:name="Dark List Accent 4" w:uiPriority="62"/>
    <w:lsdException w:name="Colorful Shading Accent 4" w:uiPriority="63"/>
    <w:lsdException w:name="Colorful List Accent 4" w:uiPriority="64"/>
    <w:lsdException w:name="Colorful Grid Accent 4" w:uiPriority="65"/>
    <w:lsdException w:name="Light Shading Accent 5" w:uiPriority="66"/>
    <w:lsdException w:name="Light List Accent 5" w:uiPriority="67"/>
    <w:lsdException w:name="Light Grid Accent 5" w:uiPriority="68"/>
    <w:lsdException w:name="Medium Shading 1 Accent 5" w:uiPriority="69"/>
    <w:lsdException w:name="Medium Shading 2 Accent 5" w:uiPriority="70"/>
    <w:lsdException w:name="Medium List 1 Accent 5" w:uiPriority="71"/>
    <w:lsdException w:name="Medium List 2 Accent 5" w:uiPriority="72"/>
    <w:lsdException w:name="Medium Grid 1 Accent 5" w:uiPriority="73"/>
    <w:lsdException w:name="Medium Grid 2 Accent 5" w:uiPriority="60"/>
    <w:lsdException w:name="Medium Grid 3 Accent 5" w:uiPriority="61"/>
    <w:lsdException w:name="Dark List Accent 5" w:uiPriority="62"/>
    <w:lsdException w:name="Colorful Shading Accent 5" w:uiPriority="63"/>
    <w:lsdException w:name="Colorful List Accent 5" w:uiPriority="64"/>
    <w:lsdException w:name="Colorful Grid Accent 5" w:uiPriority="65"/>
    <w:lsdException w:name="Light Shading Accent 6" w:uiPriority="66"/>
    <w:lsdException w:name="Light List Accent 6" w:uiPriority="67"/>
    <w:lsdException w:name="Light Grid Accent 6" w:uiPriority="68"/>
    <w:lsdException w:name="Medium Shading 1 Accent 6" w:uiPriority="69"/>
    <w:lsdException w:name="Medium Shading 2 Accent 6" w:uiPriority="70"/>
    <w:lsdException w:name="Medium List 1 Accent 6" w:uiPriority="71"/>
    <w:lsdException w:name="Medium List 2 Accent 6" w:uiPriority="72"/>
    <w:lsdException w:name="Medium Grid 1 Accent 6" w:uiPriority="73"/>
    <w:lsdException w:name="Medium Grid 2 Accent 6" w:uiPriority="60"/>
    <w:lsdException w:name="Medium Grid 3 Accent 6" w:uiPriority="61"/>
    <w:lsdException w:name="Dark List Accent 6" w:uiPriority="62"/>
    <w:lsdException w:name="Colorful Shading Accent 6" w:uiPriority="63"/>
    <w:lsdException w:name="Colorful List Accent 6" w:uiPriority="64"/>
    <w:lsdException w:name="Colorful Grid Accent 6" w:uiPriority="65"/>
    <w:lsdException w:name="Subtle Emphasis" w:uiPriority="66" w:qFormat="1"/>
    <w:lsdException w:name="Intense Emphasis" w:uiPriority="67" w:qFormat="1"/>
    <w:lsdException w:name="Subtle Reference" w:uiPriority="68" w:qFormat="1"/>
    <w:lsdException w:name="Intense Reference" w:uiPriority="69" w:qFormat="1"/>
    <w:lsdException w:name="Book Title" w:uiPriority="70" w:qFormat="1"/>
    <w:lsdException w:name="Bibliography" w:semiHidden="1" w:uiPriority="71" w:unhideWhenUsed="1"/>
    <w:lsdException w:name="TOC Heading" w:semiHidden="1" w:uiPriority="72" w:unhideWhenUsed="1" w:qFormat="1"/>
    <w:lsdException w:name="Plain Table 1" w:uiPriority="73"/>
    <w:lsdException w:name="Plain Table 2" w:uiPriority="60"/>
    <w:lsdException w:name="Plain Table 3" w:uiPriority="61" w:qFormat="1"/>
    <w:lsdException w:name="Plain Table 4" w:uiPriority="62" w:qFormat="1"/>
    <w:lsdException w:name="Plain Table 5" w:uiPriority="63" w:qFormat="1"/>
    <w:lsdException w:name="Grid Table Light" w:uiPriority="64" w:qFormat="1"/>
    <w:lsdException w:name="Grid Table 1 Light" w:uiPriority="65" w:qFormat="1"/>
    <w:lsdException w:name="Grid Table 2" w:uiPriority="66"/>
    <w:lsdException w:name="Grid Table 3" w:uiPriority="67" w:qFormat="1"/>
    <w:lsdException w:name="Grid Table 4" w:uiPriority="68"/>
    <w:lsdException w:name="Grid Table 5 Dark" w:uiPriority="69"/>
    <w:lsdException w:name="Grid Table 6 Colorful" w:uiPriority="70" w:qFormat="1"/>
    <w:lsdException w:name="Grid Table 7 Colorful" w:uiPriority="71" w:qFormat="1"/>
    <w:lsdException w:name="Grid Table 1 Light Accent 1" w:uiPriority="72" w:qFormat="1"/>
    <w:lsdException w:name="Grid Table 2 Accent 1" w:uiPriority="73" w:qFormat="1"/>
    <w:lsdException w:name="Grid Table 3 Accent 1" w:uiPriority="60" w:qFormat="1"/>
    <w:lsdException w:name="Grid Table 4 Accent 1" w:uiPriority="61"/>
    <w:lsdException w:name="Grid Table 5 Dark Accent 1" w:uiPriority="62" w:qFormat="1"/>
    <w:lsdException w:name="Grid Table 6 Colorful Accent 1" w:uiPriority="63"/>
    <w:lsdException w:name="Grid Table 7 Colorful Accent 1" w:uiPriority="64"/>
    <w:lsdException w:name="Grid Table 1 Light Accent 2" w:uiPriority="65" w:qFormat="1"/>
    <w:lsdException w:name="Grid Table 2 Accent 2" w:uiPriority="66" w:qFormat="1"/>
    <w:lsdException w:name="Grid Table 3 Accent 2" w:uiPriority="67" w:qFormat="1"/>
    <w:lsdException w:name="Grid Table 4 Accent 2" w:uiPriority="68" w:qFormat="1"/>
    <w:lsdException w:name="Grid Table 5 Dark Accent 2" w:uiPriority="69" w:qFormat="1"/>
    <w:lsdException w:name="Grid Table 6 Colorful Accent 2" w:uiPriority="70"/>
    <w:lsdException w:name="Grid Table 7 Colorful Accent 2" w:uiPriority="71" w:qFormat="1"/>
    <w:lsdException w:name="Grid Table 1 Light Accent 3" w:uiPriority="72"/>
    <w:lsdException w:name="Grid Table 2 Accent 3" w:uiPriority="73"/>
    <w:lsdException w:name="Grid Table 3 Accent 3" w:uiPriority="19" w:qFormat="1"/>
    <w:lsdException w:name="Grid Table 4 Accent 3" w:uiPriority="21" w:qFormat="1"/>
    <w:lsdException w:name="Grid Table 5 Dark Accent 3" w:uiPriority="31" w:qFormat="1"/>
    <w:lsdException w:name="Grid Table 6 Colorful Accent 3" w:uiPriority="32" w:qFormat="1"/>
    <w:lsdException w:name="Grid Table 7 Colorful Accent 3" w:uiPriority="33" w:qFormat="1"/>
    <w:lsdException w:name="Grid Table 1 Light Accent 4" w:uiPriority="37"/>
    <w:lsdException w:name="Grid Table 2 Accent 4" w:uiPriority="39" w:qFormat="1"/>
    <w:lsdException w:name="Grid Table 3 Accent 4" w:uiPriority="41"/>
    <w:lsdException w:name="Grid Table 4 Accent 4" w:uiPriority="42"/>
    <w:lsdException w:name="Grid Table 5 Dark Accent 4" w:uiPriority="43"/>
    <w:lsdException w:name="Grid Table 6 Colorful Accent 4" w:uiPriority="44"/>
    <w:lsdException w:name="Grid Table 7 Colorful Accent 4" w:uiPriority="45"/>
    <w:lsdException w:name="Grid Table 1 Light Accent 5" w:uiPriority="40"/>
    <w:lsdException w:name="Grid Table 2 Accent 5" w:uiPriority="46"/>
    <w:lsdException w:name="Grid Table 3 Accent 5" w:uiPriority="47"/>
    <w:lsdException w:name="Grid Table 4 Accent 5" w:uiPriority="48"/>
    <w:lsdException w:name="Grid Table 5 Dark Accent 5" w:uiPriority="49"/>
    <w:lsdException w:name="Grid Table 6 Colorful Accent 5" w:uiPriority="50"/>
    <w:lsdException w:name="Grid Table 7 Colorful Accent 5" w:uiPriority="51"/>
    <w:lsdException w:name="Grid Table 1 Light Accent 6" w:uiPriority="52"/>
    <w:lsdException w:name="Grid Table 2 Accent 6" w:uiPriority="46"/>
    <w:lsdException w:name="Grid Table 3 Accent 6" w:uiPriority="47"/>
    <w:lsdException w:name="Grid Table 4 Accent 6" w:uiPriority="48"/>
    <w:lsdException w:name="Grid Table 5 Dark Accent 6" w:uiPriority="49"/>
    <w:lsdException w:name="Grid Table 6 Colorful Accent 6" w:uiPriority="50"/>
    <w:lsdException w:name="Grid Table 7 Colorful Accent 6" w:uiPriority="51"/>
    <w:lsdException w:name="List Table 1 Light" w:uiPriority="52"/>
    <w:lsdException w:name="List Table 2" w:uiPriority="46"/>
    <w:lsdException w:name="List Table 3" w:uiPriority="47"/>
    <w:lsdException w:name="List Table 4" w:uiPriority="48"/>
    <w:lsdException w:name="List Table 5 Dark" w:uiPriority="49"/>
    <w:lsdException w:name="List Table 6 Colorful" w:uiPriority="50"/>
    <w:lsdException w:name="List Table 7 Colorful" w:uiPriority="51"/>
    <w:lsdException w:name="List Table 1 Light Accent 1" w:uiPriority="52"/>
    <w:lsdException w:name="List Table 2 Accent 1" w:uiPriority="46"/>
    <w:lsdException w:name="List Table 3 Accent 1" w:uiPriority="47"/>
    <w:lsdException w:name="List Table 4 Accent 1" w:uiPriority="48"/>
    <w:lsdException w:name="List Table 5 Dark Accent 1" w:uiPriority="49"/>
    <w:lsdException w:name="List Table 6 Colorful Accent 1" w:uiPriority="50"/>
    <w:lsdException w:name="List Table 7 Colorful Accent 1" w:uiPriority="51"/>
    <w:lsdException w:name="List Table 1 Light Accent 2" w:uiPriority="52"/>
    <w:lsdException w:name="List Table 2 Accent 2" w:uiPriority="46"/>
    <w:lsdException w:name="List Table 3 Accent 2" w:uiPriority="47"/>
    <w:lsdException w:name="List Table 4 Accent 2" w:uiPriority="48"/>
    <w:lsdException w:name="List Table 5 Dark Accent 2" w:uiPriority="49"/>
    <w:lsdException w:name="List Table 6 Colorful Accent 2" w:uiPriority="50"/>
    <w:lsdException w:name="List Table 7 Colorful Accent 2" w:uiPriority="51"/>
    <w:lsdException w:name="List Table 1 Light Accent 3" w:uiPriority="52"/>
    <w:lsdException w:name="List Table 2 Accent 3" w:uiPriority="46"/>
    <w:lsdException w:name="List Table 3 Accent 3" w:uiPriority="47"/>
    <w:lsdException w:name="List Table 4 Accent 3" w:uiPriority="48"/>
    <w:lsdException w:name="List Table 5 Dark Accent 3" w:uiPriority="49"/>
    <w:lsdException w:name="List Table 6 Colorful Accent 3" w:uiPriority="50"/>
    <w:lsdException w:name="List Table 7 Colorful Accent 3" w:uiPriority="51"/>
    <w:lsdException w:name="List Table 1 Light Accent 4" w:uiPriority="52"/>
    <w:lsdException w:name="List Table 2 Accent 4" w:uiPriority="46"/>
    <w:lsdException w:name="List Table 3 Accent 4" w:uiPriority="47"/>
    <w:lsdException w:name="List Table 4 Accent 4" w:uiPriority="48"/>
    <w:lsdException w:name="List Table 5 Dark Accent 4" w:uiPriority="49"/>
    <w:lsdException w:name="List Table 6 Colorful Accent 4" w:uiPriority="50"/>
    <w:lsdException w:name="List Table 7 Colorful Accent 4" w:uiPriority="51"/>
    <w:lsdException w:name="List Table 1 Light Accent 5" w:uiPriority="52"/>
    <w:lsdException w:name="List Table 2 Accent 5" w:uiPriority="46"/>
    <w:lsdException w:name="List Table 3 Accent 5" w:uiPriority="47"/>
    <w:lsdException w:name="List Table 4 Accent 5" w:uiPriority="48"/>
    <w:lsdException w:name="List Table 5 Dark Accent 5" w:uiPriority="49"/>
    <w:lsdException w:name="List Table 6 Colorful Accent 5" w:uiPriority="50"/>
    <w:lsdException w:name="List Table 7 Colorful Accent 5" w:uiPriority="51"/>
    <w:lsdException w:name="List Table 1 Light Accent 6" w:uiPriority="52"/>
    <w:lsdException w:name="List Table 2 Accent 6" w:uiPriority="46"/>
    <w:lsdException w:name="List Table 3 Accent 6" w:uiPriority="47"/>
    <w:lsdException w:name="List Table 4 Accent 6" w:uiPriority="48"/>
    <w:lsdException w:name="List Table 5 Dark Accent 6" w:uiPriority="49"/>
    <w:lsdException w:name="List Table 6 Colorful Accent 6" w:uiPriority="50"/>
    <w:lsdException w:name="List Table 7 Colorful Accent 6" w:uiPriority="51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pPr>
      <w:suppressAutoHyphens/>
      <w:overflowPunct w:val="0"/>
      <w:autoSpaceDE w:val="0"/>
      <w:spacing w:after="180"/>
      <w:textAlignment w:val="baseline"/>
    </w:pPr>
  </w:style>
  <w:style w:type="paragraph" w:styleId="Heading1">
    <w:name w:val="heading 1"/>
    <w:aliases w:val="h1,H1,app heading 1,l1,Huvudrubrik,h11,h12,h13,h14,h15,h16,Heading 1_a,Heading 1 (NN),Titolo Sezione,Head 1 (Chapter heading),Titre§,1,Section Head,Prophead level 1,Prophead 1,Section heading,Forward,H11,H12,H13,H111,H14,H112,H15,H16,H17,Œ"/>
    <w:next w:val="Normal"/>
    <w:uiPriority w:val="9"/>
    <w:qFormat/>
    <w:pPr>
      <w:keepNext/>
      <w:keepLines/>
      <w:numPr>
        <w:numId w:val="1"/>
      </w:numPr>
      <w:suppressAutoHyphens/>
      <w:overflowPunct w:val="0"/>
      <w:autoSpaceDE w:val="0"/>
      <w:spacing w:before="240" w:after="180"/>
      <w:textAlignment w:val="baseline"/>
      <w:outlineLvl w:val="0"/>
    </w:pPr>
  </w:style>
  <w:style w:type="paragraph" w:styleId="Heading2">
    <w:name w:val="heading 2"/>
    <w:aliases w:val="H2,Head2A,2,Break before,UNDERRUBRIK 1-2,level 2,h2,Heading Two,Prophead 2,headi,heading2,h21,h22,21,Titolo Sottosezione,Head 2,l2,TitreProp,Header 2,ITT t2,PA Major Section,Livello 2,R2,H21,Heading 2 Hidden,Head1,(1.1,1.2,1.3 etc),Œ©_o‚µ"/>
    <w:basedOn w:val="Heading1"/>
    <w:next w:val="Normal"/>
    <w:uiPriority w:val="9"/>
    <w:qFormat/>
    <w:pPr>
      <w:numPr>
        <w:ilvl w:val="1"/>
      </w:numPr>
      <w:spacing w:before="180"/>
      <w:outlineLvl w:val="1"/>
    </w:pPr>
    <w:rPr>
      <w:sz w:val="32"/>
    </w:rPr>
  </w:style>
  <w:style w:type="paragraph" w:styleId="Heading3">
    <w:name w:val="heading 3"/>
    <w:aliases w:val="H3,h3,h31,h32,THeading 3,H31,Org Heading 1,Titre 3,Alt+3,Alt+31,Alt+32,Alt+33,Alt+311,Alt+321,Alt+34,Alt+35,Alt+36,Alt+37,Alt+38,Alt+39,Alt+310,Alt+312,Alt+322,Alt+313,Alt+314,Title3,3,GS_3,0H,bullet,b,3 bullet,SECOND,Bullet,Second,l3"/>
    <w:basedOn w:val="Heading2"/>
    <w:next w:val="Normal"/>
    <w:uiPriority w:val="9"/>
    <w:qFormat/>
    <w:pPr>
      <w:numPr>
        <w:ilvl w:val="2"/>
      </w:numPr>
      <w:spacing w:before="120"/>
      <w:outlineLvl w:val="2"/>
    </w:pPr>
  </w:style>
  <w:style w:type="paragraph" w:styleId="Heading4">
    <w:name w:val="heading 4"/>
    <w:aliases w:val="h4,H4,h41,heading 41,h42,heading 42,h43,H41,H42,H43,H411,h411,H421,h421,H44,h44,H412,h412,H422,h422,H431,h431,H45,h45,H413,h413,H423,h423,H432,h432,H46,h46,H47,h47,Org Heading 2,Heading 4 Char1 Char,Heading 4 Char Char Char,Titre 4,Alt+4"/>
    <w:basedOn w:val="Heading3"/>
    <w:next w:val="Normal"/>
    <w:uiPriority w:val="9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Appendix A to X,Heading 5   Appendix A to X,5 sub-bullet,sb,4,h5,Indent,Heading5,h51,heading 51,Heading51,h52,h53,H51,DO NOT USE_h5,Titre 5,Alt+5,Alt+51,Alt+52,Alt+53,Alt+511,Alt+521,Alt+54,Alt+512,Alt+522,Alt+55,Alt+513,Alt+523,Alt+531"/>
    <w:basedOn w:val="Heading4"/>
    <w:next w:val="Normal"/>
    <w:uiPriority w:val="9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OC header,Bullet list,sub-dash,sd,5,Appendix,T1,h6,Heading6,h61,h62,H61,Titre 6,Alt+6"/>
    <w:basedOn w:val="H6"/>
    <w:next w:val="Normal"/>
    <w:uiPriority w:val="9"/>
    <w:qFormat/>
    <w:pPr>
      <w:numPr>
        <w:ilvl w:val="5"/>
        <w:numId w:val="1"/>
      </w:numPr>
      <w:outlineLvl w:val="5"/>
    </w:pPr>
  </w:style>
  <w:style w:type="paragraph" w:styleId="Heading7">
    <w:name w:val="heading 7"/>
    <w:aliases w:val="Annex level 1,Bulleted list,L7,st,SDL title,h7,Alt+7,Alt+71,Alt+72,Alt+73,Alt+74,Alt+75,Alt+76,Alt+77,Alt+78,Alt+79,Alt+710,Alt+711,Alt+712,Alt+713"/>
    <w:basedOn w:val="H6"/>
    <w:next w:val="Normal"/>
    <w:uiPriority w:val="9"/>
    <w:qFormat/>
    <w:pPr>
      <w:numPr>
        <w:ilvl w:val="6"/>
        <w:numId w:val="1"/>
      </w:numPr>
      <w:outlineLvl w:val="6"/>
    </w:pPr>
  </w:style>
  <w:style w:type="paragraph" w:styleId="Heading8">
    <w:name w:val="heading 8"/>
    <w:aliases w:val="Annex level 2,Legal Level 1.1.1.,Center Bold,Tables,Alt+8,Alt+81,Alt+82,Alt+83,Alt+84,Alt+85,Alt+86,Alt+87,Alt+88,Alt+89,Alt+810,Alt+811,Alt+812,Alt+813"/>
    <w:basedOn w:val="Heading1"/>
    <w:next w:val="Normal"/>
    <w:uiPriority w:val="9"/>
    <w:qFormat/>
    <w:pPr>
      <w:numPr>
        <w:ilvl w:val="7"/>
      </w:numPr>
      <w:outlineLvl w:val="7"/>
    </w:pPr>
  </w:style>
  <w:style w:type="paragraph" w:styleId="Heading9">
    <w:name w:val="heading 9"/>
    <w:aliases w:val="Annex Level 3,Figure Heading,FH,Titre 10,tt,ft,HF,Figures,Alt+9"/>
    <w:basedOn w:val="Heading8"/>
    <w:next w:val="Normal"/>
    <w:uiPriority w:val="9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 w:cs="Symbol" w:hint="default"/>
    </w:rPr>
  </w:style>
  <w:style w:type="character" w:customStyle="1" w:styleId="WW8Num1z2">
    <w:name w:val="WW8Num1z2"/>
    <w:rPr>
      <w:rFonts w:ascii="Courier New" w:hAnsi="Courier New" w:cs="Courier New" w:hint="default"/>
    </w:rPr>
  </w:style>
  <w:style w:type="character" w:customStyle="1" w:styleId="WW8Num1z3">
    <w:name w:val="WW8Num1z3"/>
    <w:rPr>
      <w:rFonts w:ascii="Wingdings" w:hAnsi="Wingdings" w:cs="Wingdings" w:hint="default"/>
    </w:rPr>
  </w:style>
  <w:style w:type="character" w:customStyle="1" w:styleId="WW8Num2z0">
    <w:name w:val="WW8Num2z0"/>
  </w:style>
  <w:style w:type="character" w:customStyle="1" w:styleId="WW8Num2z1">
    <w:name w:val="WW8Num2z1"/>
    <w:rPr>
      <w:rFonts w:ascii="Courier New" w:hAnsi="Courier New" w:cs="Courier New" w:hint="default"/>
    </w:rPr>
  </w:style>
  <w:style w:type="character" w:customStyle="1" w:styleId="WW8Num2z2">
    <w:name w:val="WW8Num2z2"/>
    <w:rPr>
      <w:rFonts w:ascii="Wingdings" w:hAnsi="Wingdings" w:cs="Wingdings" w:hint="default"/>
    </w:rPr>
  </w:style>
  <w:style w:type="character" w:customStyle="1" w:styleId="WW8Num3z0">
    <w:name w:val="WW8Num3z0"/>
  </w:style>
  <w:style w:type="character" w:customStyle="1" w:styleId="WW8Num3z1">
    <w:name w:val="WW8Num3z1"/>
    <w:rPr>
      <w:rFonts w:ascii="Courier New" w:hAnsi="Courier New" w:cs="Courier New" w:hint="default"/>
    </w:rPr>
  </w:style>
  <w:style w:type="character" w:customStyle="1" w:styleId="WW8Num3z2">
    <w:name w:val="WW8Num3z2"/>
    <w:rPr>
      <w:rFonts w:ascii="Wingdings" w:hAnsi="Wingdings" w:cs="Wingdings" w:hint="default"/>
    </w:rPr>
  </w:style>
  <w:style w:type="character" w:customStyle="1" w:styleId="WW8Num3z3">
    <w:name w:val="WW8Num3z3"/>
    <w:rPr>
      <w:rFonts w:ascii="Symbol" w:hAnsi="Symbol" w:cs="Symbol" w:hint="default"/>
    </w:rPr>
  </w:style>
  <w:style w:type="character" w:customStyle="1" w:styleId="WW8Num4z0">
    <w:name w:val="WW8Num4z0"/>
  </w:style>
  <w:style w:type="character" w:customStyle="1" w:styleId="WW8Num4z1">
    <w:name w:val="WW8Num4z1"/>
    <w:rPr>
      <w:rFonts w:ascii="Courier New" w:hAnsi="Courier New" w:cs="Courier New" w:hint="default"/>
    </w:rPr>
  </w:style>
  <w:style w:type="character" w:customStyle="1" w:styleId="WW8Num4z2">
    <w:name w:val="WW8Num4z2"/>
    <w:rPr>
      <w:rFonts w:ascii="Wingdings" w:hAnsi="Wingdings" w:cs="Wingdings" w:hint="default"/>
    </w:rPr>
  </w:style>
  <w:style w:type="character" w:customStyle="1" w:styleId="WW8Num4z3">
    <w:name w:val="WW8Num4z3"/>
    <w:rPr>
      <w:rFonts w:ascii="Symbol" w:hAnsi="Symbol" w:cs="Symbol" w:hint="default"/>
    </w:rPr>
  </w:style>
  <w:style w:type="character" w:customStyle="1" w:styleId="WW8Num5z0">
    <w:name w:val="WW8Num5z0"/>
    <w:rPr>
      <w:rFonts w:ascii="Symbol" w:hAnsi="Symbol" w:cs="Symbol" w:hint="default"/>
    </w:rPr>
  </w:style>
  <w:style w:type="character" w:customStyle="1" w:styleId="WW8Num5z1">
    <w:name w:val="WW8Num5z1"/>
    <w:rPr>
      <w:rFonts w:ascii="Courier New" w:hAnsi="Courier New" w:cs="Courier New" w:hint="default"/>
    </w:rPr>
  </w:style>
  <w:style w:type="character" w:customStyle="1" w:styleId="WW8Num5z2">
    <w:name w:val="WW8Num5z2"/>
    <w:rPr>
      <w:rFonts w:ascii="Wingdings" w:hAnsi="Wingdings" w:cs="Wingdings" w:hint="default"/>
    </w:rPr>
  </w:style>
  <w:style w:type="character" w:customStyle="1" w:styleId="WW8Num6z0">
    <w:name w:val="WW8Num6z0"/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  <w:rPr>
      <w:rFonts w:ascii="Symbol" w:hAnsi="Symbol" w:cs="Symbol" w:hint="default"/>
    </w:rPr>
  </w:style>
  <w:style w:type="character" w:customStyle="1" w:styleId="WW8Num8z1">
    <w:name w:val="WW8Num8z1"/>
    <w:rPr>
      <w:rFonts w:ascii="Courier New" w:hAnsi="Courier New" w:cs="Wingdings" w:hint="default"/>
    </w:rPr>
  </w:style>
  <w:style w:type="character" w:customStyle="1" w:styleId="WW8Num8z2">
    <w:name w:val="WW8Num8z2"/>
    <w:rPr>
      <w:rFonts w:ascii="Wingdings" w:hAnsi="Wingdings" w:cs="Wingdings" w:hint="default"/>
    </w:rPr>
  </w:style>
  <w:style w:type="character" w:customStyle="1" w:styleId="WW8Num9z0">
    <w:name w:val="WW8Num9z0"/>
    <w:rPr>
      <w:rFonts w:ascii="Symbol" w:hAnsi="Symbol" w:cs="Symbol" w:hint="default"/>
    </w:rPr>
  </w:style>
  <w:style w:type="character" w:customStyle="1" w:styleId="WW8Num9z1">
    <w:name w:val="WW8Num9z1"/>
    <w:rPr>
      <w:rFonts w:ascii="Courier New" w:hAnsi="Courier New" w:cs="Wingdings" w:hint="default"/>
    </w:rPr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10z0">
    <w:name w:val="WW8Num10z0"/>
    <w:rPr>
      <w:rFonts w:ascii="Wingdings" w:hAnsi="Wingdings" w:cs="Wingdings" w:hint="default"/>
    </w:rPr>
  </w:style>
  <w:style w:type="character" w:customStyle="1" w:styleId="WW8Num10z1">
    <w:name w:val="WW8Num10z1"/>
    <w:rPr>
      <w:rFonts w:ascii="Courier New" w:hAnsi="Courier New" w:cs="Courier New" w:hint="default"/>
    </w:rPr>
  </w:style>
  <w:style w:type="character" w:customStyle="1" w:styleId="WW8Num10z3">
    <w:name w:val="WW8Num10z3"/>
    <w:rPr>
      <w:rFonts w:ascii="Symbol" w:hAnsi="Symbol" w:cs="Symbol" w:hint="default"/>
    </w:rPr>
  </w:style>
  <w:style w:type="character" w:customStyle="1" w:styleId="WW8Num11z0">
    <w:name w:val="WW8Num11z0"/>
  </w:style>
  <w:style w:type="character" w:customStyle="1" w:styleId="WW8Num11z1">
    <w:name w:val="WW8Num11z1"/>
    <w:rPr>
      <w:rFonts w:ascii="Courier New" w:hAnsi="Courier New" w:cs="Courier New" w:hint="default"/>
    </w:rPr>
  </w:style>
  <w:style w:type="character" w:customStyle="1" w:styleId="WW8Num11z2">
    <w:name w:val="WW8Num11z2"/>
    <w:rPr>
      <w:rFonts w:ascii="Wingdings" w:hAnsi="Wingdings" w:cs="Wingdings" w:hint="default"/>
    </w:rPr>
  </w:style>
  <w:style w:type="character" w:customStyle="1" w:styleId="WW8Num11z3">
    <w:name w:val="WW8Num11z3"/>
    <w:rPr>
      <w:rFonts w:ascii="Symbol" w:hAnsi="Symbol" w:cs="Symbol" w:hint="default"/>
    </w:rPr>
  </w:style>
  <w:style w:type="character" w:customStyle="1" w:styleId="WW8Num12z0">
    <w:name w:val="WW8Num12z0"/>
    <w:rPr>
      <w:rFonts w:ascii="Symbol" w:hAnsi="Symbol" w:cs="Symbol" w:hint="default"/>
    </w:rPr>
  </w:style>
  <w:style w:type="character" w:customStyle="1" w:styleId="WW8Num12z1">
    <w:name w:val="WW8Num12z1"/>
    <w:rPr>
      <w:rFonts w:ascii="Courier New" w:hAnsi="Courier New" w:cs="Courier New" w:hint="default"/>
    </w:rPr>
  </w:style>
  <w:style w:type="character" w:customStyle="1" w:styleId="WW8Num12z2">
    <w:name w:val="WW8Num12z2"/>
    <w:rPr>
      <w:rFonts w:ascii="Wingdings" w:hAnsi="Wingdings" w:cs="Wingdings" w:hint="default"/>
    </w:rPr>
  </w:style>
  <w:style w:type="character" w:customStyle="1" w:styleId="WW8Num13z0">
    <w:name w:val="WW8Num13z0"/>
  </w:style>
  <w:style w:type="character" w:customStyle="1" w:styleId="WW8Num13z1">
    <w:name w:val="WW8Num13z1"/>
    <w:rPr>
      <w:rFonts w:ascii="Courier New" w:hAnsi="Courier New" w:cs="Courier New" w:hint="default"/>
    </w:rPr>
  </w:style>
  <w:style w:type="character" w:customStyle="1" w:styleId="WW8Num13z2">
    <w:name w:val="WW8Num13z2"/>
    <w:rPr>
      <w:rFonts w:ascii="Wingdings" w:hAnsi="Wingdings" w:cs="Wingdings" w:hint="default"/>
    </w:rPr>
  </w:style>
  <w:style w:type="character" w:customStyle="1" w:styleId="WW8Num13z3">
    <w:name w:val="WW8Num13z3"/>
    <w:rPr>
      <w:rFonts w:ascii="Symbol" w:hAnsi="Symbol" w:cs="Symbol" w:hint="default"/>
    </w:rPr>
  </w:style>
  <w:style w:type="character" w:customStyle="1" w:styleId="WW8Num14z0">
    <w:name w:val="WW8Num14z0"/>
    <w:rPr>
      <w:rFonts w:ascii="Symbol" w:hAnsi="Symbol" w:cs="Symbol" w:hint="default"/>
    </w:rPr>
  </w:style>
  <w:style w:type="character" w:customStyle="1" w:styleId="WW8Num14z1">
    <w:name w:val="WW8Num14z1"/>
    <w:rPr>
      <w:rFonts w:ascii="Courier New" w:hAnsi="Courier New" w:cs="Courier New" w:hint="default"/>
    </w:rPr>
  </w:style>
  <w:style w:type="character" w:customStyle="1" w:styleId="WW8Num14z2">
    <w:name w:val="WW8Num14z2"/>
    <w:rPr>
      <w:rFonts w:ascii="Wingdings" w:hAnsi="Wingdings" w:cs="Wingdings" w:hint="default"/>
    </w:rPr>
  </w:style>
  <w:style w:type="character" w:customStyle="1" w:styleId="WW8Num15z0">
    <w:name w:val="WW8Num15z0"/>
  </w:style>
  <w:style w:type="character" w:customStyle="1" w:styleId="WW8Num15z1">
    <w:name w:val="WW8Num15z1"/>
    <w:rPr>
      <w:rFonts w:ascii="Courier New" w:hAnsi="Courier New" w:cs="Courier New" w:hint="default"/>
    </w:rPr>
  </w:style>
  <w:style w:type="character" w:customStyle="1" w:styleId="WW8Num15z2">
    <w:name w:val="WW8Num15z2"/>
    <w:rPr>
      <w:rFonts w:ascii="Wingdings" w:hAnsi="Wingdings" w:cs="Wingdings" w:hint="default"/>
    </w:rPr>
  </w:style>
  <w:style w:type="character" w:customStyle="1" w:styleId="WW8Num15z3">
    <w:name w:val="WW8Num15z3"/>
    <w:rPr>
      <w:rFonts w:ascii="Symbol" w:hAnsi="Symbol" w:cs="Symbol" w:hint="default"/>
    </w:rPr>
  </w:style>
  <w:style w:type="character" w:customStyle="1" w:styleId="WW8Num16z0">
    <w:name w:val="WW8Num16z0"/>
    <w:rPr>
      <w:rFonts w:ascii="Symbol" w:hAnsi="Symbol" w:cs="Symbol" w:hint="default"/>
    </w:rPr>
  </w:style>
  <w:style w:type="character" w:customStyle="1" w:styleId="WW8Num16z1">
    <w:name w:val="WW8Num16z1"/>
    <w:rPr>
      <w:rFonts w:ascii="Courier New" w:hAnsi="Courier New" w:cs="Courier New" w:hint="default"/>
    </w:rPr>
  </w:style>
  <w:style w:type="character" w:customStyle="1" w:styleId="WW8Num16z2">
    <w:name w:val="WW8Num16z2"/>
    <w:rPr>
      <w:rFonts w:ascii="Wingdings" w:hAnsi="Wingdings" w:cs="Wingdings" w:hint="default"/>
    </w:rPr>
  </w:style>
  <w:style w:type="character" w:customStyle="1" w:styleId="WW8Num17z0">
    <w:name w:val="WW8Num17z0"/>
    <w:rPr>
      <w:rFonts w:ascii="Symbol" w:hAnsi="Symbol" w:cs="Symbol" w:hint="default"/>
    </w:rPr>
  </w:style>
  <w:style w:type="character" w:customStyle="1" w:styleId="WW8Num17z1">
    <w:name w:val="WW8Num17z1"/>
    <w:rPr>
      <w:rFonts w:ascii="Courier New" w:hAnsi="Courier New" w:cs="Wingdings" w:hint="default"/>
    </w:rPr>
  </w:style>
  <w:style w:type="character" w:customStyle="1" w:styleId="WW8Num17z2">
    <w:name w:val="WW8Num17z2"/>
    <w:rPr>
      <w:rFonts w:ascii="Wingdings" w:hAnsi="Wingdings" w:cs="Wingdings" w:hint="default"/>
    </w:rPr>
  </w:style>
  <w:style w:type="character" w:customStyle="1" w:styleId="WW8Num18z0">
    <w:name w:val="WW8Num18z0"/>
  </w:style>
  <w:style w:type="character" w:customStyle="1" w:styleId="WW8Num18z1">
    <w:name w:val="WW8Num18z1"/>
    <w:rPr>
      <w:rFonts w:ascii="Courier New" w:hAnsi="Courier New" w:cs="Courier New" w:hint="default"/>
    </w:rPr>
  </w:style>
  <w:style w:type="character" w:customStyle="1" w:styleId="WW8Num18z2">
    <w:name w:val="WW8Num18z2"/>
    <w:rPr>
      <w:rFonts w:ascii="Wingdings" w:hAnsi="Wingdings" w:cs="Wingdings" w:hint="default"/>
    </w:rPr>
  </w:style>
  <w:style w:type="character" w:customStyle="1" w:styleId="WW8Num18z3">
    <w:name w:val="WW8Num18z3"/>
    <w:rPr>
      <w:rFonts w:ascii="Symbol" w:hAnsi="Symbol" w:cs="Symbol" w:hint="default"/>
    </w:rPr>
  </w:style>
  <w:style w:type="character" w:customStyle="1" w:styleId="WW8Num19z0">
    <w:name w:val="WW8Num19z0"/>
  </w:style>
  <w:style w:type="character" w:customStyle="1" w:styleId="WW8Num19z1">
    <w:name w:val="WW8Num19z1"/>
    <w:rPr>
      <w:rFonts w:ascii="Courier New" w:hAnsi="Courier New" w:cs="Courier New" w:hint="default"/>
    </w:rPr>
  </w:style>
  <w:style w:type="character" w:customStyle="1" w:styleId="WW8Num19z2">
    <w:name w:val="WW8Num19z2"/>
    <w:rPr>
      <w:rFonts w:ascii="Wingdings" w:hAnsi="Wingdings" w:cs="Wingdings" w:hint="default"/>
    </w:rPr>
  </w:style>
  <w:style w:type="character" w:customStyle="1" w:styleId="WW8Num20z0">
    <w:name w:val="WW8Num20z0"/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</w:style>
  <w:style w:type="character" w:customStyle="1" w:styleId="WW8Num21z1">
    <w:name w:val="WW8Num21z1"/>
    <w:rPr>
      <w:rFonts w:ascii="Courier New" w:hAnsi="Courier New" w:cs="Courier New" w:hint="default"/>
    </w:rPr>
  </w:style>
  <w:style w:type="character" w:customStyle="1" w:styleId="WW8Num21z2">
    <w:name w:val="WW8Num21z2"/>
    <w:rPr>
      <w:rFonts w:ascii="Wingdings" w:hAnsi="Wingdings" w:cs="Wingdings" w:hint="default"/>
    </w:rPr>
  </w:style>
  <w:style w:type="character" w:customStyle="1" w:styleId="WW8Num21z3">
    <w:name w:val="WW8Num21z3"/>
    <w:rPr>
      <w:rFonts w:ascii="Symbol" w:hAnsi="Symbol" w:cs="Symbol" w:hint="default"/>
    </w:rPr>
  </w:style>
  <w:style w:type="character" w:customStyle="1" w:styleId="WW8Num22z0">
    <w:name w:val="WW8Num22z0"/>
    <w:rPr>
      <w:rFonts w:ascii="Symbol" w:hAnsi="Symbol" w:cs="Symbol" w:hint="default"/>
    </w:rPr>
  </w:style>
  <w:style w:type="character" w:customStyle="1" w:styleId="WW8Num22z1">
    <w:name w:val="WW8Num22z1"/>
    <w:rPr>
      <w:rFonts w:ascii="Courier New" w:hAnsi="Courier New" w:cs="Courier New" w:hint="default"/>
    </w:rPr>
  </w:style>
  <w:style w:type="character" w:customStyle="1" w:styleId="WW8Num22z2">
    <w:name w:val="WW8Num22z2"/>
    <w:rPr>
      <w:rFonts w:ascii="Wingdings" w:hAnsi="Wingdings" w:cs="Wingdings" w:hint="default"/>
    </w:rPr>
  </w:style>
  <w:style w:type="character" w:customStyle="1" w:styleId="WW8Num23z0">
    <w:name w:val="WW8Num23z0"/>
    <w:rPr>
      <w:rFonts w:ascii="Symbol" w:hAnsi="Symbol" w:cs="Symbol" w:hint="default"/>
    </w:rPr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4z0">
    <w:name w:val="WW8Num24z0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24z3">
    <w:name w:val="WW8Num24z3"/>
    <w:rPr>
      <w:rFonts w:ascii="Symbol" w:hAnsi="Symbol" w:cs="Symbol" w:hint="default"/>
    </w:rPr>
  </w:style>
  <w:style w:type="character" w:customStyle="1" w:styleId="WW8Num24z5">
    <w:name w:val="WW8Num24z5"/>
    <w:rPr>
      <w:rFonts w:ascii="Wingdings" w:hAnsi="Wingdings" w:cs="Wingdings" w:hint="default"/>
    </w:rPr>
  </w:style>
  <w:style w:type="character" w:customStyle="1" w:styleId="WW8Num25z0">
    <w:name w:val="WW8Num25z0"/>
  </w:style>
  <w:style w:type="character" w:customStyle="1" w:styleId="WW8Num25z1">
    <w:name w:val="WW8Num25z1"/>
    <w:rPr>
      <w:rFonts w:ascii="Courier New" w:hAnsi="Courier New" w:cs="Courier New" w:hint="default"/>
    </w:rPr>
  </w:style>
  <w:style w:type="character" w:customStyle="1" w:styleId="WW8Num25z2">
    <w:name w:val="WW8Num25z2"/>
    <w:rPr>
      <w:rFonts w:ascii="Wingdings" w:hAnsi="Wingdings" w:cs="Wingdings" w:hint="default"/>
    </w:rPr>
  </w:style>
  <w:style w:type="character" w:customStyle="1" w:styleId="WW8Num25z3">
    <w:name w:val="WW8Num25z3"/>
    <w:rPr>
      <w:rFonts w:ascii="Symbol" w:hAnsi="Symbol" w:cs="Symbol" w:hint="default"/>
    </w:rPr>
  </w:style>
  <w:style w:type="character" w:customStyle="1" w:styleId="WW8Num26z0">
    <w:name w:val="WW8Num26z0"/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</w:style>
  <w:style w:type="character" w:customStyle="1" w:styleId="WW8Num27z1">
    <w:name w:val="WW8Num27z1"/>
    <w:rPr>
      <w:rFonts w:ascii="Courier New" w:hAnsi="Courier New" w:cs="Courier New" w:hint="default"/>
    </w:rPr>
  </w:style>
  <w:style w:type="character" w:customStyle="1" w:styleId="WW8Num27z2">
    <w:name w:val="WW8Num27z2"/>
    <w:rPr>
      <w:rFonts w:ascii="Wingdings" w:hAnsi="Wingdings" w:cs="Wingdings" w:hint="default"/>
    </w:rPr>
  </w:style>
  <w:style w:type="character" w:customStyle="1" w:styleId="WW8Num27z3">
    <w:name w:val="WW8Num27z3"/>
    <w:rPr>
      <w:rFonts w:ascii="Symbol" w:hAnsi="Symbol" w:cs="Symbol" w:hint="default"/>
    </w:rPr>
  </w:style>
  <w:style w:type="character" w:customStyle="1" w:styleId="WW8Num28z0">
    <w:name w:val="WW8Num28z0"/>
  </w:style>
  <w:style w:type="character" w:customStyle="1" w:styleId="WW8Num28z1">
    <w:name w:val="WW8Num28z1"/>
    <w:rPr>
      <w:rFonts w:ascii="Courier New" w:hAnsi="Courier New" w:cs="Courier New" w:hint="default"/>
    </w:rPr>
  </w:style>
  <w:style w:type="character" w:customStyle="1" w:styleId="WW8Num28z2">
    <w:name w:val="WW8Num28z2"/>
    <w:rPr>
      <w:rFonts w:ascii="Wingdings" w:hAnsi="Wingdings" w:cs="Wingdings" w:hint="default"/>
    </w:rPr>
  </w:style>
  <w:style w:type="character" w:customStyle="1" w:styleId="WW8Num28z3">
    <w:name w:val="WW8Num28z3"/>
    <w:rPr>
      <w:rFonts w:ascii="Symbol" w:hAnsi="Symbol" w:cs="Symbol" w:hint="default"/>
    </w:rPr>
  </w:style>
  <w:style w:type="character" w:customStyle="1" w:styleId="WW8Num29z0">
    <w:name w:val="WW8Num29z0"/>
    <w:rPr>
      <w:rFonts w:ascii="Wingdings" w:hAnsi="Wingdings" w:cs="Wingdings" w:hint="default"/>
    </w:rPr>
  </w:style>
  <w:style w:type="character" w:customStyle="1" w:styleId="WW8Num29z1">
    <w:name w:val="WW8Num29z1"/>
    <w:rPr>
      <w:rFonts w:ascii="Courier New" w:hAnsi="Courier New" w:cs="Times New Roman" w:hint="default"/>
    </w:rPr>
  </w:style>
  <w:style w:type="character" w:customStyle="1" w:styleId="WW8Num29z3">
    <w:name w:val="WW8Num29z3"/>
    <w:rPr>
      <w:rFonts w:ascii="Symbol" w:hAnsi="Symbol" w:cs="Symbol" w:hint="default"/>
    </w:rPr>
  </w:style>
  <w:style w:type="character" w:customStyle="1" w:styleId="WW8Num30z0">
    <w:name w:val="WW8Num30z0"/>
    <w:rPr>
      <w:rFonts w:ascii="Symbol" w:hAnsi="Symbol" w:cs="Symbol" w:hint="default"/>
    </w:rPr>
  </w:style>
  <w:style w:type="character" w:customStyle="1" w:styleId="WW8Num30z1">
    <w:name w:val="WW8Num30z1"/>
    <w:rPr>
      <w:rFonts w:ascii="Courier New" w:hAnsi="Courier New" w:cs="Wingdings" w:hint="default"/>
    </w:rPr>
  </w:style>
  <w:style w:type="character" w:customStyle="1" w:styleId="WW8Num30z2">
    <w:name w:val="WW8Num30z2"/>
    <w:rPr>
      <w:rFonts w:ascii="Wingdings" w:hAnsi="Wingdings" w:cs="Wingdings" w:hint="default"/>
    </w:rPr>
  </w:style>
  <w:style w:type="character" w:customStyle="1" w:styleId="WW8Num31z0">
    <w:name w:val="WW8Num31z0"/>
    <w:rPr>
      <w:rFonts w:ascii="Symbol" w:hAnsi="Symbol" w:cs="Symbol" w:hint="default"/>
    </w:rPr>
  </w:style>
  <w:style w:type="character" w:customStyle="1" w:styleId="WW8Num31z1">
    <w:name w:val="WW8Num31z1"/>
    <w:rPr>
      <w:rFonts w:ascii="Courier New" w:hAnsi="Courier New" w:cs="Courier New" w:hint="default"/>
    </w:rPr>
  </w:style>
  <w:style w:type="character" w:customStyle="1" w:styleId="WW8Num31z2">
    <w:name w:val="WW8Num31z2"/>
    <w:rPr>
      <w:rFonts w:ascii="Wingdings" w:hAnsi="Wingdings" w:cs="Wingdings" w:hint="default"/>
    </w:rPr>
  </w:style>
  <w:style w:type="character" w:customStyle="1" w:styleId="WW8Num32z0">
    <w:name w:val="WW8Num32z0"/>
  </w:style>
  <w:style w:type="character" w:customStyle="1" w:styleId="WW8Num33z0">
    <w:name w:val="WW8Num33z0"/>
    <w:rPr>
      <w:rFonts w:ascii="Symbol" w:hAnsi="Symbol" w:cs="Symbol" w:hint="default"/>
    </w:rPr>
  </w:style>
  <w:style w:type="character" w:customStyle="1" w:styleId="WW8Num33z1">
    <w:name w:val="WW8Num33z1"/>
    <w:rPr>
      <w:rFonts w:ascii="Courier New" w:hAnsi="Courier New" w:cs="Courier New" w:hint="default"/>
    </w:rPr>
  </w:style>
  <w:style w:type="character" w:customStyle="1" w:styleId="WW8Num33z2">
    <w:name w:val="WW8Num33z2"/>
    <w:rPr>
      <w:rFonts w:ascii="Wingdings" w:hAnsi="Wingdings" w:cs="Wingdings" w:hint="default"/>
    </w:rPr>
  </w:style>
  <w:style w:type="character" w:customStyle="1" w:styleId="WW8Num34z0">
    <w:name w:val="WW8Num34z0"/>
  </w:style>
  <w:style w:type="character" w:customStyle="1" w:styleId="WW8Num34z1">
    <w:name w:val="WW8Num34z1"/>
    <w:rPr>
      <w:rFonts w:ascii="Courier New" w:hAnsi="Courier New" w:cs="Courier New" w:hint="default"/>
    </w:rPr>
  </w:style>
  <w:style w:type="character" w:customStyle="1" w:styleId="WW8Num34z2">
    <w:name w:val="WW8Num34z2"/>
    <w:rPr>
      <w:rFonts w:ascii="Wingdings" w:hAnsi="Wingdings" w:cs="Wingdings" w:hint="default"/>
    </w:rPr>
  </w:style>
  <w:style w:type="character" w:customStyle="1" w:styleId="WW8Num34z3">
    <w:name w:val="WW8Num34z3"/>
    <w:rPr>
      <w:rFonts w:ascii="Symbol" w:hAnsi="Symbol" w:cs="Symbol" w:hint="default"/>
    </w:rPr>
  </w:style>
  <w:style w:type="character" w:customStyle="1" w:styleId="WW8Num35z0">
    <w:name w:val="WW8Num35z0"/>
    <w:rPr>
      <w:rFonts w:ascii="Symbol" w:hAnsi="Symbol" w:cs="Symbol" w:hint="default"/>
    </w:rPr>
  </w:style>
  <w:style w:type="character" w:customStyle="1" w:styleId="WW8Num35z1">
    <w:name w:val="WW8Num35z1"/>
    <w:rPr>
      <w:rFonts w:ascii="Courier New" w:hAnsi="Courier New" w:cs="Courier New" w:hint="default"/>
    </w:rPr>
  </w:style>
  <w:style w:type="character" w:customStyle="1" w:styleId="WW8Num35z2">
    <w:name w:val="WW8Num35z2"/>
    <w:rPr>
      <w:rFonts w:ascii="Wingdings" w:hAnsi="Wingdings" w:cs="Wingdings" w:hint="default"/>
    </w:rPr>
  </w:style>
  <w:style w:type="character" w:customStyle="1" w:styleId="WW8Num36z0">
    <w:name w:val="WW8Num36z0"/>
    <w:rPr>
      <w:rFonts w:ascii="Symbol" w:hAnsi="Symbol" w:cs="Symbol" w:hint="default"/>
    </w:rPr>
  </w:style>
  <w:style w:type="character" w:customStyle="1" w:styleId="WW8Num36z1">
    <w:name w:val="WW8Num36z1"/>
    <w:rPr>
      <w:rFonts w:ascii="Courier New" w:hAnsi="Courier New" w:cs="Wingdings" w:hint="default"/>
    </w:rPr>
  </w:style>
  <w:style w:type="character" w:customStyle="1" w:styleId="WW8Num36z2">
    <w:name w:val="WW8Num36z2"/>
    <w:rPr>
      <w:rFonts w:ascii="Wingdings" w:hAnsi="Wingdings" w:cs="Wingdings" w:hint="default"/>
    </w:rPr>
  </w:style>
  <w:style w:type="character" w:customStyle="1" w:styleId="WW8Num37z0">
    <w:name w:val="WW8Num37z0"/>
    <w:rPr>
      <w:rFonts w:ascii="Symbol" w:hAnsi="Symbol" w:cs="Symbol" w:hint="default"/>
    </w:rPr>
  </w:style>
  <w:style w:type="character" w:customStyle="1" w:styleId="WW8Num37z1">
    <w:name w:val="WW8Num37z1"/>
    <w:rPr>
      <w:rFonts w:ascii="Courier New" w:hAnsi="Courier New" w:cs="Courier New" w:hint="default"/>
    </w:rPr>
  </w:style>
  <w:style w:type="character" w:customStyle="1" w:styleId="WW8Num37z2">
    <w:name w:val="WW8Num37z2"/>
    <w:rPr>
      <w:rFonts w:ascii="Wingdings" w:hAnsi="Wingdings" w:cs="Wingdings" w:hint="default"/>
    </w:rPr>
  </w:style>
  <w:style w:type="character" w:customStyle="1" w:styleId="WW8Num38z0">
    <w:name w:val="WW8Num38z0"/>
    <w:rPr>
      <w:rFonts w:ascii="Symbol" w:hAnsi="Symbol" w:cs="Symbol" w:hint="default"/>
    </w:rPr>
  </w:style>
  <w:style w:type="character" w:customStyle="1" w:styleId="WW8Num38z1">
    <w:name w:val="WW8Num38z1"/>
    <w:rPr>
      <w:rFonts w:ascii="Courier New" w:hAnsi="Courier New" w:cs="Courier New" w:hint="default"/>
    </w:rPr>
  </w:style>
  <w:style w:type="character" w:customStyle="1" w:styleId="WW8Num38z2">
    <w:name w:val="WW8Num38z2"/>
    <w:rPr>
      <w:rFonts w:ascii="Wingdings" w:hAnsi="Wingdings" w:cs="Wingdings" w:hint="default"/>
    </w:rPr>
  </w:style>
  <w:style w:type="character" w:customStyle="1" w:styleId="WW8Num39z0">
    <w:name w:val="WW8Num39z0"/>
  </w:style>
  <w:style w:type="character" w:customStyle="1" w:styleId="WW8Num39z1">
    <w:name w:val="WW8Num39z1"/>
  </w:style>
  <w:style w:type="character" w:customStyle="1" w:styleId="WW8Num39z2">
    <w:name w:val="WW8Num39z2"/>
  </w:style>
  <w:style w:type="character" w:customStyle="1" w:styleId="WW8Num39z3">
    <w:name w:val="WW8Num39z3"/>
  </w:style>
  <w:style w:type="character" w:customStyle="1" w:styleId="WW8Num39z4">
    <w:name w:val="WW8Num39z4"/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39z7">
    <w:name w:val="WW8Num39z7"/>
  </w:style>
  <w:style w:type="character" w:customStyle="1" w:styleId="WW8Num39z8">
    <w:name w:val="WW8Num39z8"/>
  </w:style>
  <w:style w:type="character" w:customStyle="1" w:styleId="WW8Num40z0">
    <w:name w:val="WW8Num40z0"/>
  </w:style>
  <w:style w:type="character" w:customStyle="1" w:styleId="WW8Num40z1">
    <w:name w:val="WW8Num40z1"/>
    <w:rPr>
      <w:rFonts w:ascii="Courier New" w:hAnsi="Courier New" w:cs="Courier New" w:hint="default"/>
    </w:rPr>
  </w:style>
  <w:style w:type="character" w:customStyle="1" w:styleId="WW8Num40z2">
    <w:name w:val="WW8Num40z2"/>
    <w:rPr>
      <w:rFonts w:ascii="Wingdings" w:hAnsi="Wingdings" w:cs="Wingdings" w:hint="default"/>
    </w:rPr>
  </w:style>
  <w:style w:type="character" w:customStyle="1" w:styleId="WW8Num40z3">
    <w:name w:val="WW8Num40z3"/>
    <w:rPr>
      <w:rFonts w:ascii="Symbol" w:hAnsi="Symbol" w:cs="Symbol" w:hint="default"/>
    </w:rPr>
  </w:style>
  <w:style w:type="character" w:customStyle="1" w:styleId="WW8Num41z0">
    <w:name w:val="WW8Num41z0"/>
  </w:style>
  <w:style w:type="character" w:customStyle="1" w:styleId="WW8Num41z1">
    <w:name w:val="WW8Num41z1"/>
    <w:rPr>
      <w:rFonts w:ascii="Courier New" w:hAnsi="Courier New" w:cs="Courier New" w:hint="default"/>
    </w:rPr>
  </w:style>
  <w:style w:type="character" w:customStyle="1" w:styleId="WW8Num41z2">
    <w:name w:val="WW8Num41z2"/>
    <w:rPr>
      <w:rFonts w:ascii="Wingdings" w:hAnsi="Wingdings" w:cs="Wingdings" w:hint="default"/>
    </w:rPr>
  </w:style>
  <w:style w:type="character" w:customStyle="1" w:styleId="WW8Num41z3">
    <w:name w:val="WW8Num41z3"/>
    <w:rPr>
      <w:rFonts w:ascii="Symbol" w:hAnsi="Symbol" w:cs="Symbol" w:hint="default"/>
    </w:rPr>
  </w:style>
  <w:style w:type="character" w:customStyle="1" w:styleId="WW8Num42z0">
    <w:name w:val="WW8Num42z0"/>
  </w:style>
  <w:style w:type="character" w:customStyle="1" w:styleId="WW8Num42z1">
    <w:name w:val="WW8Num42z1"/>
  </w:style>
  <w:style w:type="character" w:customStyle="1" w:styleId="WW8Num42z2">
    <w:name w:val="WW8Num42z2"/>
  </w:style>
  <w:style w:type="character" w:customStyle="1" w:styleId="WW8Num42z3">
    <w:name w:val="WW8Num42z3"/>
  </w:style>
  <w:style w:type="character" w:customStyle="1" w:styleId="WW8Num42z4">
    <w:name w:val="WW8Num42z4"/>
  </w:style>
  <w:style w:type="character" w:customStyle="1" w:styleId="WW8Num42z5">
    <w:name w:val="WW8Num42z5"/>
  </w:style>
  <w:style w:type="character" w:customStyle="1" w:styleId="WW8Num42z6">
    <w:name w:val="WW8Num42z6"/>
  </w:style>
  <w:style w:type="character" w:customStyle="1" w:styleId="WW8Num42z7">
    <w:name w:val="WW8Num42z7"/>
  </w:style>
  <w:style w:type="character" w:customStyle="1" w:styleId="WW8Num42z8">
    <w:name w:val="WW8Num42z8"/>
  </w:style>
  <w:style w:type="character" w:customStyle="1" w:styleId="WW8Num43z0">
    <w:name w:val="WW8Num43z0"/>
    <w:rPr>
      <w:rFonts w:ascii="Symbol" w:hAnsi="Symbol" w:cs="Symbol" w:hint="default"/>
    </w:rPr>
  </w:style>
  <w:style w:type="character" w:customStyle="1" w:styleId="WW8Num43z1">
    <w:name w:val="WW8Num43z1"/>
    <w:rPr>
      <w:rFonts w:ascii="Courier New" w:hAnsi="Courier New" w:cs="Courier New" w:hint="default"/>
    </w:rPr>
  </w:style>
  <w:style w:type="character" w:customStyle="1" w:styleId="WW8Num43z2">
    <w:name w:val="WW8Num43z2"/>
    <w:rPr>
      <w:rFonts w:ascii="Wingdings" w:hAnsi="Wingdings" w:cs="Wingdings" w:hint="default"/>
    </w:rPr>
  </w:style>
  <w:style w:type="character" w:customStyle="1" w:styleId="WW8Num44z0">
    <w:name w:val="WW8Num44z0"/>
    <w:rPr>
      <w:rFonts w:ascii="Symbol" w:hAnsi="Symbol" w:cs="Symbol" w:hint="default"/>
    </w:rPr>
  </w:style>
  <w:style w:type="character" w:customStyle="1" w:styleId="WW8Num44z1">
    <w:name w:val="WW8Num44z1"/>
    <w:rPr>
      <w:rFonts w:ascii="Courier New" w:hAnsi="Courier New" w:cs="Wingdings" w:hint="default"/>
    </w:rPr>
  </w:style>
  <w:style w:type="character" w:customStyle="1" w:styleId="WW8Num44z2">
    <w:name w:val="WW8Num44z2"/>
    <w:rPr>
      <w:rFonts w:ascii="Wingdings" w:hAnsi="Wingdings" w:cs="Wingdings" w:hint="default"/>
    </w:rPr>
  </w:style>
  <w:style w:type="character" w:customStyle="1" w:styleId="WW8Num45z0">
    <w:name w:val="WW8Num45z0"/>
  </w:style>
  <w:style w:type="character" w:customStyle="1" w:styleId="WW8Num45z1">
    <w:name w:val="WW8Num45z1"/>
  </w:style>
  <w:style w:type="character" w:customStyle="1" w:styleId="WW8Num45z2">
    <w:name w:val="WW8Num45z2"/>
  </w:style>
  <w:style w:type="character" w:customStyle="1" w:styleId="WW8Num45z3">
    <w:name w:val="WW8Num45z3"/>
  </w:style>
  <w:style w:type="character" w:customStyle="1" w:styleId="WW8Num45z4">
    <w:name w:val="WW8Num45z4"/>
  </w:style>
  <w:style w:type="character" w:customStyle="1" w:styleId="WW8Num45z5">
    <w:name w:val="WW8Num45z5"/>
  </w:style>
  <w:style w:type="character" w:customStyle="1" w:styleId="WW8Num45z6">
    <w:name w:val="WW8Num45z6"/>
  </w:style>
  <w:style w:type="character" w:customStyle="1" w:styleId="WW8Num45z7">
    <w:name w:val="WW8Num45z7"/>
  </w:style>
  <w:style w:type="character" w:customStyle="1" w:styleId="WW8Num45z8">
    <w:name w:val="WW8Num45z8"/>
  </w:style>
  <w:style w:type="character" w:customStyle="1" w:styleId="WW8Num46z0">
    <w:name w:val="WW8Num46z0"/>
  </w:style>
  <w:style w:type="character" w:customStyle="1" w:styleId="WW8Num46z1">
    <w:name w:val="WW8Num46z1"/>
    <w:rPr>
      <w:rFonts w:ascii="Courier New" w:hAnsi="Courier New" w:cs="Courier New" w:hint="default"/>
    </w:rPr>
  </w:style>
  <w:style w:type="character" w:customStyle="1" w:styleId="WW8Num46z2">
    <w:name w:val="WW8Num46z2"/>
    <w:rPr>
      <w:rFonts w:ascii="Wingdings" w:hAnsi="Wingdings" w:cs="Wingdings" w:hint="default"/>
    </w:rPr>
  </w:style>
  <w:style w:type="character" w:customStyle="1" w:styleId="WW8Num47z0">
    <w:name w:val="WW8Num47z0"/>
    <w:rPr>
      <w:rFonts w:hint="default"/>
    </w:rPr>
  </w:style>
  <w:style w:type="character" w:customStyle="1" w:styleId="WW8Num47z1">
    <w:name w:val="WW8Num47z1"/>
    <w:rPr>
      <w:rFonts w:ascii="Courier New" w:hAnsi="Courier New" w:cs="Courier New" w:hint="default"/>
    </w:rPr>
  </w:style>
  <w:style w:type="character" w:customStyle="1" w:styleId="WW8Num47z2">
    <w:name w:val="WW8Num47z2"/>
    <w:rPr>
      <w:rFonts w:ascii="Wingdings" w:hAnsi="Wingdings" w:cs="Wingdings" w:hint="default"/>
    </w:rPr>
  </w:style>
  <w:style w:type="character" w:customStyle="1" w:styleId="WW8Num47z3">
    <w:name w:val="WW8Num47z3"/>
    <w:rPr>
      <w:rFonts w:ascii="Symbol" w:hAnsi="Symbol" w:cs="Symbol" w:hint="default"/>
    </w:rPr>
  </w:style>
  <w:style w:type="character" w:customStyle="1" w:styleId="WW8Num48z0">
    <w:name w:val="WW8Num48z0"/>
  </w:style>
  <w:style w:type="character" w:customStyle="1" w:styleId="WW8Num48z1">
    <w:name w:val="WW8Num48z1"/>
    <w:rPr>
      <w:rFonts w:ascii="Courier New" w:hAnsi="Courier New" w:cs="Courier New" w:hint="default"/>
    </w:rPr>
  </w:style>
  <w:style w:type="character" w:customStyle="1" w:styleId="WW8Num48z2">
    <w:name w:val="WW8Num48z2"/>
    <w:rPr>
      <w:rFonts w:ascii="Wingdings" w:hAnsi="Wingdings" w:cs="Wingdings" w:hint="default"/>
    </w:rPr>
  </w:style>
  <w:style w:type="character" w:customStyle="1" w:styleId="WW8Num48z3">
    <w:name w:val="WW8Num48z3"/>
    <w:rPr>
      <w:rFonts w:ascii="Symbol" w:hAnsi="Symbol" w:cs="Symbol" w:hint="default"/>
    </w:rPr>
  </w:style>
  <w:style w:type="character" w:customStyle="1" w:styleId="FootnoteCharacters">
    <w:name w:val="Footnote Characters"/>
  </w:style>
  <w:style w:type="character" w:customStyle="1" w:styleId="ZGSM">
    <w:name w:val="ZGSM"/>
  </w:style>
  <w:style w:type="character" w:styleId="LineNumber">
    <w:name w:val="line number"/>
  </w:style>
  <w:style w:type="character" w:styleId="PageNumber">
    <w:name w:val="page number"/>
    <w:basedOn w:val="DefaultParagraphFont"/>
  </w:style>
  <w:style w:type="character" w:customStyle="1" w:styleId="HTMLPreformattedChar">
    <w:name w:val="HTML Preformatted Char"/>
    <w:rPr>
      <w:rFonts w:ascii="Courier New" w:hAnsi="Courier New" w:cs="Courier New"/>
    </w:rPr>
  </w:style>
  <w:style w:type="character" w:styleId="HTMLTypewriter">
    <w:name w:val="HTML Typewriter"/>
  </w:style>
  <w:style w:type="character" w:styleId="CommentReference">
    <w:name w:val="annotation reference"/>
    <w:rPr>
      <w:sz w:val="16"/>
      <w:szCs w:val="16"/>
    </w:rPr>
  </w:style>
  <w:style w:type="character" w:customStyle="1" w:styleId="CommentTextChar">
    <w:name w:val="Comment Text Char"/>
  </w:style>
  <w:style w:type="character" w:customStyle="1" w:styleId="CommentSubjectChar">
    <w:name w:val="Comment Subject Char"/>
  </w:style>
  <w:style w:type="character" w:styleId="Hyperlink">
    <w:name w:val="Hyperlink"/>
  </w:style>
  <w:style w:type="character" w:styleId="FollowedHyperlink">
    <w:name w:val="FollowedHyperlink"/>
  </w:style>
  <w:style w:type="character" w:customStyle="1" w:styleId="PlainTextChar">
    <w:name w:val="Plain Text Char"/>
  </w:style>
  <w:style w:type="character" w:customStyle="1" w:styleId="Heading2Char">
    <w:name w:val="Heading 2 Char"/>
  </w:style>
  <w:style w:type="character" w:customStyle="1" w:styleId="BodyTextChar">
    <w:name w:val="Body Text Char"/>
  </w:style>
  <w:style w:type="character" w:customStyle="1" w:styleId="DECEConformanceStmt">
    <w:name w:val="DECE Conformance Stmt"/>
    <w:rPr>
      <w:caps/>
    </w:rPr>
  </w:style>
  <w:style w:type="character" w:customStyle="1" w:styleId="DECEvariable">
    <w:name w:val="DECE variable"/>
  </w:style>
  <w:style w:type="paragraph" w:customStyle="1" w:styleId="Heading">
    <w:name w:val="Heading"/>
    <w:basedOn w:val="Normal"/>
    <w:next w:val="BodyText"/>
    <w:pPr>
      <w:keepNext/>
      <w:spacing w:before="240" w:after="120"/>
    </w:pPr>
  </w:style>
  <w:style w:type="paragraph" w:styleId="BodyText">
    <w:name w:val="Body Text"/>
    <w:basedOn w:val="Normal"/>
    <w:pPr>
      <w:overflowPunct/>
      <w:autoSpaceDE/>
      <w:spacing w:before="120" w:after="120" w:line="254" w:lineRule="auto"/>
      <w:jc w:val="both"/>
      <w:textAlignment w:val="auto"/>
    </w:pPr>
  </w:style>
  <w:style w:type="paragraph" w:styleId="List">
    <w:name w:val="List"/>
    <w:basedOn w:val="Normal"/>
    <w:pPr>
      <w:ind w:left="568" w:hanging="284"/>
    </w:pPr>
  </w:style>
  <w:style w:type="paragraph" w:styleId="Caption">
    <w:name w:val="caption"/>
    <w:aliases w:val="FigureCaption"/>
    <w:basedOn w:val="Normal"/>
    <w:next w:val="Normal"/>
    <w:link w:val="CaptionChar"/>
    <w:uiPriority w:val="35"/>
    <w:qFormat/>
  </w:style>
  <w:style w:type="paragraph" w:customStyle="1" w:styleId="Index">
    <w:name w:val="Index"/>
    <w:basedOn w:val="Normal"/>
    <w:pPr>
      <w:suppressLineNumbers/>
    </w:pPr>
    <w:rPr>
      <w:rFonts w:cs="FreeSans"/>
    </w:rPr>
  </w:style>
  <w:style w:type="paragraph" w:customStyle="1" w:styleId="H6">
    <w:name w:val="H6"/>
    <w:basedOn w:val="Heading5"/>
    <w:next w:val="Normal"/>
    <w:pPr>
      <w:numPr>
        <w:ilvl w:val="0"/>
        <w:numId w:val="0"/>
      </w:numPr>
      <w:ind w:left="1985" w:hanging="1985"/>
    </w:pPr>
    <w:rPr>
      <w:sz w:val="20"/>
    </w:rPr>
  </w:style>
  <w:style w:type="paragraph" w:styleId="TOC1">
    <w:name w:val="toc 1"/>
    <w:pPr>
      <w:keepNext/>
      <w:keepLines/>
      <w:widowControl w:val="0"/>
      <w:tabs>
        <w:tab w:val="right" w:leader="dot" w:pos="9639"/>
      </w:tabs>
      <w:suppressAutoHyphens/>
      <w:overflowPunct w:val="0"/>
      <w:autoSpaceDE w:val="0"/>
      <w:spacing w:before="120"/>
      <w:ind w:left="567" w:right="425" w:hanging="567"/>
      <w:textAlignment w:val="baseline"/>
    </w:pPr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customStyle="1" w:styleId="ZT">
    <w:name w:val="ZT"/>
    <w:pPr>
      <w:widowControl w:val="0"/>
      <w:suppressAutoHyphens/>
      <w:overflowPunct w:val="0"/>
      <w:autoSpaceDE w:val="0"/>
      <w:spacing w:line="240" w:lineRule="atLeast"/>
      <w:jc w:val="right"/>
      <w:textAlignment w:val="baseline"/>
    </w:pPr>
  </w:style>
  <w:style w:type="paragraph" w:styleId="TOC2">
    <w:name w:val="toc 2"/>
    <w:basedOn w:val="TOC1"/>
    <w:pPr>
      <w:keepNext w:val="0"/>
      <w:spacing w:before="0"/>
      <w:ind w:left="851" w:hanging="851"/>
    </w:pPr>
  </w:style>
  <w:style w:type="paragraph" w:styleId="TOC3">
    <w:name w:val="toc 3"/>
    <w:basedOn w:val="TOC2"/>
    <w:pPr>
      <w:ind w:left="1134" w:hanging="1134"/>
    </w:pPr>
  </w:style>
  <w:style w:type="paragraph" w:styleId="TOC4">
    <w:name w:val="toc 4"/>
    <w:basedOn w:val="TOC3"/>
    <w:pPr>
      <w:ind w:left="1418" w:hanging="1418"/>
    </w:pPr>
  </w:style>
  <w:style w:type="paragraph" w:styleId="TOC5">
    <w:name w:val="toc 5"/>
    <w:basedOn w:val="TOC4"/>
    <w:pPr>
      <w:ind w:left="1701" w:hanging="1701"/>
    </w:pPr>
  </w:style>
  <w:style w:type="paragraph" w:styleId="Index1">
    <w:name w:val="index 1"/>
    <w:basedOn w:val="Normal"/>
    <w:pPr>
      <w:keepLines/>
      <w:spacing w:after="0"/>
    </w:pPr>
  </w:style>
  <w:style w:type="paragraph" w:styleId="Index2">
    <w:name w:val="index 2"/>
    <w:basedOn w:val="Index1"/>
    <w:pPr>
      <w:ind w:left="284"/>
    </w:pPr>
  </w:style>
  <w:style w:type="paragraph" w:customStyle="1" w:styleId="ZH">
    <w:name w:val="ZH"/>
    <w:pPr>
      <w:widowControl w:val="0"/>
      <w:suppressAutoHyphens/>
      <w:overflowPunct w:val="0"/>
      <w:autoSpaceDE w:val="0"/>
      <w:textAlignment w:val="baseline"/>
    </w:pPr>
  </w:style>
  <w:style w:type="paragraph" w:customStyle="1" w:styleId="TT">
    <w:name w:val="TT"/>
    <w:basedOn w:val="Heading1"/>
    <w:next w:val="Normal"/>
    <w:pPr>
      <w:numPr>
        <w:numId w:val="0"/>
      </w:numPr>
    </w:pPr>
  </w:style>
  <w:style w:type="paragraph" w:styleId="ListNumber">
    <w:name w:val="List Number"/>
    <w:basedOn w:val="List"/>
    <w:pPr>
      <w:numPr>
        <w:numId w:val="8"/>
      </w:numPr>
    </w:pPr>
  </w:style>
  <w:style w:type="paragraph" w:styleId="ListNumber2">
    <w:name w:val="List Number 2"/>
    <w:basedOn w:val="ListNumber"/>
    <w:pPr>
      <w:numPr>
        <w:numId w:val="9"/>
      </w:numPr>
      <w:ind w:left="851" w:hanging="284"/>
    </w:pPr>
  </w:style>
  <w:style w:type="paragraph" w:styleId="Header">
    <w:name w:val="header"/>
    <w:pPr>
      <w:widowControl w:val="0"/>
      <w:suppressAutoHyphens/>
      <w:overflowPunct w:val="0"/>
      <w:autoSpaceDE w:val="0"/>
      <w:textAlignment w:val="baseline"/>
    </w:pPr>
  </w:style>
  <w:style w:type="paragraph" w:styleId="FootnoteText">
    <w:name w:val="footnote text"/>
    <w:basedOn w:val="Normal"/>
    <w:pPr>
      <w:keepLines/>
      <w:spacing w:after="0"/>
      <w:ind w:left="454" w:hanging="454"/>
    </w:pPr>
    <w:rPr>
      <w:sz w:val="16"/>
    </w:rPr>
  </w:style>
  <w:style w:type="paragraph" w:customStyle="1" w:styleId="TAL">
    <w:name w:val="TAL"/>
    <w:basedOn w:val="Normal"/>
    <w:pPr>
      <w:keepNext/>
      <w:keepLines/>
      <w:spacing w:after="0"/>
    </w:pPr>
  </w:style>
  <w:style w:type="paragraph" w:customStyle="1" w:styleId="TAC">
    <w:name w:val="TAC"/>
    <w:basedOn w:val="TAL"/>
    <w:pPr>
      <w:jc w:val="center"/>
    </w:pPr>
  </w:style>
  <w:style w:type="paragraph" w:customStyle="1" w:styleId="TAH">
    <w:name w:val="TAH"/>
    <w:basedOn w:val="TAC"/>
    <w:rPr>
      <w:b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uppressAutoHyphens/>
      <w:overflowPunct w:val="0"/>
      <w:autoSpaceDE w:val="0"/>
      <w:spacing w:line="180" w:lineRule="exact"/>
      <w:textAlignment w:val="baseline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ListBullet">
    <w:name w:val="List Bullet"/>
    <w:basedOn w:val="List"/>
    <w:pPr>
      <w:numPr>
        <w:numId w:val="10"/>
      </w:numPr>
    </w:pPr>
  </w:style>
  <w:style w:type="paragraph" w:styleId="ListBullet2">
    <w:name w:val="List Bullet 2"/>
    <w:basedOn w:val="Lis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uppressAutoHyphens/>
      <w:overflowPunct w:val="0"/>
      <w:autoSpaceDE w:val="0"/>
      <w:textAlignment w:val="baseline"/>
    </w:p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widowControl w:val="0"/>
      <w:pBdr>
        <w:top w:val="none" w:sz="0" w:space="0" w:color="000000"/>
        <w:left w:val="none" w:sz="0" w:space="0" w:color="000000"/>
        <w:bottom w:val="single" w:sz="12" w:space="1" w:color="000000"/>
        <w:right w:val="none" w:sz="0" w:space="0" w:color="000000"/>
      </w:pBdr>
      <w:suppressAutoHyphens/>
      <w:overflowPunct w:val="0"/>
      <w:autoSpaceDE w:val="0"/>
      <w:jc w:val="right"/>
      <w:textAlignment w:val="baseline"/>
    </w:pPr>
  </w:style>
  <w:style w:type="paragraph" w:customStyle="1" w:styleId="ZB">
    <w:name w:val="ZB"/>
    <w:pPr>
      <w:widowControl w:val="0"/>
      <w:suppressAutoHyphens/>
      <w:overflowPunct w:val="0"/>
      <w:autoSpaceDE w:val="0"/>
      <w:ind w:right="28"/>
      <w:jc w:val="right"/>
      <w:textAlignment w:val="baseline"/>
    </w:pPr>
  </w:style>
  <w:style w:type="paragraph" w:customStyle="1" w:styleId="ZD">
    <w:name w:val="ZD"/>
    <w:pPr>
      <w:widowControl w:val="0"/>
      <w:suppressAutoHyphens/>
      <w:overflowPunct w:val="0"/>
      <w:autoSpaceDE w:val="0"/>
      <w:textAlignment w:val="baseline"/>
    </w:pPr>
  </w:style>
  <w:style w:type="paragraph" w:customStyle="1" w:styleId="ZU">
    <w:name w:val="ZU"/>
    <w:pPr>
      <w:widowControl w:val="0"/>
      <w:pBdr>
        <w:top w:val="single" w:sz="12" w:space="1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overflowPunct w:val="0"/>
      <w:autoSpaceDE w:val="0"/>
      <w:jc w:val="right"/>
      <w:textAlignment w:val="baseline"/>
    </w:pPr>
  </w:style>
  <w:style w:type="paragraph" w:customStyle="1" w:styleId="ZV">
    <w:name w:val="ZV"/>
    <w:basedOn w:val="ZU"/>
  </w:style>
  <w:style w:type="paragraph" w:customStyle="1" w:styleId="ZG">
    <w:name w:val="ZG"/>
    <w:pPr>
      <w:widowControl w:val="0"/>
      <w:suppressAutoHyphens/>
      <w:overflowPunct w:val="0"/>
      <w:autoSpaceDE w:val="0"/>
      <w:jc w:val="right"/>
      <w:textAlignment w:val="baseline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</w:style>
  <w:style w:type="paragraph" w:customStyle="1" w:styleId="B2">
    <w:name w:val="B2"/>
    <w:basedOn w:val="ListBullet2"/>
  </w:style>
  <w:style w:type="paragraph" w:customStyle="1" w:styleId="B3">
    <w:name w:val="B3"/>
    <w:basedOn w:val="ListBullet3"/>
  </w:style>
  <w:style w:type="paragraph" w:customStyle="1" w:styleId="B4">
    <w:name w:val="B4"/>
    <w:basedOn w:val="ListBullet4"/>
  </w:style>
  <w:style w:type="paragraph" w:customStyle="1" w:styleId="B5">
    <w:name w:val="B5"/>
    <w:basedOn w:val="ListBulle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</w:style>
  <w:style w:type="paragraph" w:styleId="BalloonText">
    <w:name w:val="Balloon Text"/>
    <w:basedOn w:val="Normal"/>
  </w:style>
  <w:style w:type="paragraph" w:styleId="DocumentMap">
    <w:name w:val="Document Map"/>
    <w:basedOn w:val="Normal"/>
    <w:pPr>
      <w:shd w:val="clear" w:color="auto" w:fill="000080"/>
    </w:pPr>
  </w:style>
  <w:style w:type="paragraph" w:styleId="HTMLPreformatted">
    <w:name w:val="HTML Preformatted"/>
    <w:basedOn w:val="Normal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spacing w:after="0"/>
      <w:textAlignment w:val="auto"/>
    </w:pPr>
  </w:style>
  <w:style w:type="paragraph" w:customStyle="1" w:styleId="WW-Heading">
    <w:name w:val="WW-Heading"/>
    <w:basedOn w:val="Normal"/>
    <w:pPr>
      <w:widowControl w:val="0"/>
      <w:overflowPunct/>
      <w:autoSpaceDE/>
      <w:spacing w:after="120" w:line="240" w:lineRule="atLeast"/>
      <w:ind w:left="1260" w:hanging="551"/>
      <w:textAlignment w:val="auto"/>
    </w:pPr>
  </w:style>
  <w:style w:type="paragraph" w:customStyle="1" w:styleId="Normal0">
    <w:name w:val="Normal_"/>
    <w:basedOn w:val="Normal"/>
    <w:pPr>
      <w:overflowPunct/>
      <w:autoSpaceDE/>
      <w:spacing w:after="160" w:line="240" w:lineRule="exact"/>
      <w:textAlignment w:val="auto"/>
    </w:pPr>
  </w:style>
  <w:style w:type="paragraph" w:styleId="CommentText">
    <w:name w:val="annotation text"/>
    <w:basedOn w:val="Normal"/>
  </w:style>
  <w:style w:type="paragraph" w:styleId="CommentSubject">
    <w:name w:val="annotation subject"/>
    <w:basedOn w:val="CommentText"/>
    <w:next w:val="CommentText"/>
    <w:rPr>
      <w:b/>
      <w:bCs/>
    </w:rPr>
  </w:style>
  <w:style w:type="paragraph" w:customStyle="1" w:styleId="DunkleListe-Akzent31">
    <w:name w:val="Dunkle Liste - Akzent 31"/>
    <w:pPr>
      <w:suppressAutoHyphens/>
    </w:pPr>
  </w:style>
  <w:style w:type="paragraph" w:customStyle="1" w:styleId="FarbigeSchattierung-Akzent31">
    <w:name w:val="Farbige Schattierung - Akzent 31"/>
    <w:basedOn w:val="Normal"/>
    <w:uiPriority w:val="34"/>
    <w:qFormat/>
    <w:pPr>
      <w:overflowPunct/>
      <w:autoSpaceDE/>
      <w:spacing w:after="0"/>
      <w:ind w:left="720"/>
      <w:textAlignment w:val="auto"/>
    </w:pPr>
  </w:style>
  <w:style w:type="paragraph" w:styleId="PlainText">
    <w:name w:val="Plain Text"/>
    <w:basedOn w:val="Normal"/>
    <w:pPr>
      <w:overflowPunct/>
      <w:autoSpaceDE/>
      <w:spacing w:after="0"/>
      <w:textAlignment w:val="auto"/>
    </w:pPr>
  </w:style>
  <w:style w:type="paragraph" w:styleId="NormalWeb">
    <w:name w:val="Normal (Web)"/>
    <w:basedOn w:val="Normal"/>
    <w:pPr>
      <w:overflowPunct/>
      <w:autoSpaceDE/>
      <w:spacing w:before="100" w:after="100"/>
      <w:textAlignment w:val="auto"/>
    </w:pPr>
  </w:style>
  <w:style w:type="paragraph" w:customStyle="1" w:styleId="reql1">
    <w:name w:val="req l1"/>
    <w:basedOn w:val="Normal"/>
    <w:qFormat/>
    <w:pPr>
      <w:numPr>
        <w:numId w:val="6"/>
      </w:numPr>
      <w:overflowPunct/>
      <w:autoSpaceDE/>
      <w:spacing w:before="120" w:after="0"/>
      <w:ind w:left="851" w:hanging="491"/>
      <w:textAlignment w:val="auto"/>
    </w:pPr>
    <w:rPr>
      <w:rFonts w:eastAsia="MS Mincho"/>
      <w:szCs w:val="24"/>
    </w:rPr>
  </w:style>
  <w:style w:type="paragraph" w:customStyle="1" w:styleId="reql2">
    <w:name w:val="req l2"/>
    <w:basedOn w:val="Normal"/>
    <w:qFormat/>
    <w:pPr>
      <w:tabs>
        <w:tab w:val="num" w:pos="0"/>
      </w:tabs>
      <w:overflowPunct/>
      <w:autoSpaceDE/>
      <w:spacing w:before="120" w:after="0"/>
      <w:ind w:left="1418" w:hanging="574"/>
      <w:textAlignment w:val="auto"/>
    </w:pPr>
    <w:rPr>
      <w:rFonts w:eastAsia="MS Mincho"/>
      <w:szCs w:val="24"/>
    </w:rPr>
  </w:style>
  <w:style w:type="paragraph" w:customStyle="1" w:styleId="reql3">
    <w:name w:val="req l3"/>
    <w:basedOn w:val="reql2"/>
    <w:qFormat/>
    <w:pPr>
      <w:ind w:left="2268" w:hanging="850"/>
    </w:pPr>
  </w:style>
  <w:style w:type="paragraph" w:customStyle="1" w:styleId="reql4">
    <w:name w:val="req l4"/>
    <w:basedOn w:val="reql1"/>
    <w:qFormat/>
    <w:pPr>
      <w:ind w:left="720" w:hanging="360"/>
    </w:pPr>
  </w:style>
  <w:style w:type="paragraph" w:customStyle="1" w:styleId="Notes">
    <w:name w:val="Notes"/>
    <w:basedOn w:val="reql1"/>
    <w:qFormat/>
    <w:pPr>
      <w:numPr>
        <w:numId w:val="0"/>
      </w:numPr>
      <w:ind w:left="844"/>
    </w:pPr>
    <w:rPr>
      <w:i/>
    </w:r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CaptionChar">
    <w:name w:val="Caption Char"/>
    <w:aliases w:val="FigureCaption Char"/>
    <w:link w:val="Caption"/>
    <w:uiPriority w:val="35"/>
    <w:locked/>
    <w:rsid w:val="009764C5"/>
  </w:style>
  <w:style w:type="table" w:styleId="GridTable2-Accent5">
    <w:name w:val="Grid Table 2 Accent 5"/>
    <w:basedOn w:val="TableNormal"/>
    <w:uiPriority w:val="46"/>
    <w:rsid w:val="0059123E"/>
    <w:rPr>
      <w:rFonts w:eastAsia="MS Mincho"/>
      <w:lang w:val="nl-NL" w:eastAsia="nl-NL"/>
    </w:rPr>
    <w:tblPr>
      <w:tblStyleRowBandSize w:val="1"/>
      <w:tblStyleColBandSize w:val="1"/>
      <w:tblInd w:w="0" w:type="dxa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HelleListe-Akzent31">
    <w:name w:val="Helle Liste - Akzent 31"/>
    <w:hidden/>
    <w:uiPriority w:val="71"/>
    <w:unhideWhenUsed/>
    <w:rsid w:val="0083685D"/>
  </w:style>
  <w:style w:type="paragraph" w:customStyle="1" w:styleId="MittlereListe2-Akzent21">
    <w:name w:val="Mittlere Liste 2 - Akzent 21"/>
    <w:hidden/>
    <w:uiPriority w:val="62"/>
    <w:unhideWhenUsed/>
    <w:rsid w:val="00125FE5"/>
  </w:style>
  <w:style w:type="paragraph" w:styleId="Revision">
    <w:name w:val="Revision"/>
    <w:hidden/>
    <w:uiPriority w:val="99"/>
    <w:unhideWhenUsed/>
    <w:rsid w:val="005061F1"/>
  </w:style>
  <w:style w:type="paragraph" w:styleId="ListParagraph">
    <w:name w:val="List Paragraph"/>
    <w:basedOn w:val="Normal"/>
    <w:uiPriority w:val="99"/>
    <w:qFormat/>
    <w:rsid w:val="000E3068"/>
    <w:pPr>
      <w:ind w:left="720"/>
      <w:contextualSpacing/>
    </w:pPr>
  </w:style>
  <w:style w:type="character" w:styleId="FootnoteReference">
    <w:name w:val="footnote reference"/>
    <w:basedOn w:val="DefaultParagraphFont"/>
    <w:uiPriority w:val="99"/>
    <w:unhideWhenUsed/>
    <w:rsid w:val="00C75253"/>
    <w:rPr>
      <w:vertAlign w:val="superscript"/>
    </w:rPr>
  </w:style>
  <w:style w:type="paragraph" w:customStyle="1" w:styleId="StyleHeading4">
    <w:name w:val="Style Heading 4"/>
    <w:basedOn w:val="Heading4"/>
    <w:next w:val="Normal"/>
    <w:rsid w:val="00C75253"/>
    <w:pPr>
      <w:numPr>
        <w:numId w:val="30"/>
      </w:numPr>
      <w:tabs>
        <w:tab w:val="left" w:pos="1008"/>
      </w:tabs>
      <w:suppressAutoHyphens w:val="0"/>
      <w:overflowPunct/>
      <w:autoSpaceDE/>
      <w:spacing w:before="360" w:after="120" w:line="240" w:lineRule="atLeast"/>
      <w:ind w:right="288"/>
      <w:textAlignment w:val="auto"/>
    </w:pPr>
    <w:rPr>
      <w:rFonts w:ascii="Candara" w:eastAsia="MS Mincho" w:hAnsi="Candara" w:cs="Tahoma"/>
      <w:b/>
      <w:bCs/>
      <w:i/>
      <w:iCs/>
      <w:color w:val="000000"/>
      <w:spacing w:val="10"/>
      <w:kern w:val="2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40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2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4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footer" Target="footer1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Documents%20and%20Settings\sergew\Application%20Data\Microsoft\Templates\3gpp_contrib%20v3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18A282A9-61A9-0349-B1E1-0884C28F0A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C:\Documents and Settings\sergew\Application Data\Microsoft\Templates\3gpp_contrib v3.dot</Template>
  <TotalTime>1</TotalTime>
  <Pages>1</Pages>
  <Words>81</Words>
  <Characters>463</Characters>
  <Application>Microsoft Macintosh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ETSI stylesheet (v.7.0)</vt:lpstr>
    </vt:vector>
  </TitlesOfParts>
  <Company>Fraunhofer HHI</Company>
  <LinksUpToDate>false</LinksUpToDate>
  <CharactersWithSpaces>543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Serhan Gül</dc:creator>
  <cp:keywords>CTPClassification=CTP_PUBLIC:VisualMarkings=</cp:keywords>
  <dc:description/>
  <cp:lastModifiedBy>Serhan Gül</cp:lastModifiedBy>
  <cp:revision>8</cp:revision>
  <cp:lastPrinted>1899-12-31T23:00:00Z</cp:lastPrinted>
  <dcterms:created xsi:type="dcterms:W3CDTF">2017-10-09T08:26:00Z</dcterms:created>
  <dcterms:modified xsi:type="dcterms:W3CDTF">2017-10-09T14:45:00Z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TPClassification">
    <vt:lpwstr>CTP_PUBLIC</vt:lpwstr>
  </property>
  <property fmtid="{D5CDD505-2E9C-101B-9397-08002B2CF9AE}" pid="3" name="CTP_BU">
    <vt:lpwstr>NA</vt:lpwstr>
  </property>
  <property fmtid="{D5CDD505-2E9C-101B-9397-08002B2CF9AE}" pid="4" name="CTP_IDSID">
    <vt:lpwstr>NA</vt:lpwstr>
  </property>
  <property fmtid="{D5CDD505-2E9C-101B-9397-08002B2CF9AE}" pid="5" name="CTP_TimeStamp">
    <vt:lpwstr>2017-01-15 02:23:43Z</vt:lpwstr>
  </property>
  <property fmtid="{D5CDD505-2E9C-101B-9397-08002B2CF9AE}" pid="6" name="CTP_WWID">
    <vt:lpwstr>NA</vt:lpwstr>
  </property>
  <property fmtid="{D5CDD505-2E9C-101B-9397-08002B2CF9AE}" pid="7" name="TitusGUID">
    <vt:lpwstr>447436fd-e360-4edb-b631-24460f77b4bc</vt:lpwstr>
  </property>
  <property fmtid="{D5CDD505-2E9C-101B-9397-08002B2CF9AE}" pid="8" name="_NewReviewCycle">
    <vt:lpwstr/>
  </property>
  <property fmtid="{D5CDD505-2E9C-101B-9397-08002B2CF9AE}" pid="9" name="__Grammarly_42___1">
    <vt:lpwstr>H4sIAAAAAAAEAKtWcslP9kxRslIyNDY0sjA3M7AwMjAzszC1MDFT0lEKTi0uzszPAykwqgUAqy0jCiwAAAA=</vt:lpwstr>
  </property>
  <property fmtid="{D5CDD505-2E9C-101B-9397-08002B2CF9AE}" pid="10" name="__Grammarly_42____i">
    <vt:lpwstr>H4sIAAAAAAAEAKtWckksSQxILCpxzi/NK1GyMqwFAAEhoTITAAAA</vt:lpwstr>
  </property>
</Properties>
</file>